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23A" w:rsidRPr="00082FDC" w:rsidRDefault="0005423A" w:rsidP="0005423A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bookmarkStart w:id="0" w:name="_Toc408371047"/>
      <w:bookmarkStart w:id="1" w:name="_Toc433219789"/>
      <w:r w:rsidRPr="00646C91">
        <w:rPr>
          <w:rFonts w:ascii="Arial" w:hAnsi="Arial" w:cs="Arial"/>
          <w:b/>
        </w:rPr>
        <w:t xml:space="preserve">3GPP TSG-SA WG1 </w:t>
      </w:r>
      <w:r>
        <w:rPr>
          <w:rFonts w:ascii="Arial" w:hAnsi="Arial" w:cs="Arial"/>
          <w:b/>
        </w:rPr>
        <w:t>Meeting #7</w:t>
      </w:r>
      <w:r w:rsidR="008F4D91">
        <w:rPr>
          <w:rFonts w:ascii="Arial" w:hAnsi="Arial" w:cs="Arial"/>
          <w:b/>
        </w:rPr>
        <w:t>3</w:t>
      </w:r>
      <w:r w:rsidRPr="00475051">
        <w:rPr>
          <w:rFonts w:ascii="Arial" w:hAnsi="Arial" w:cs="Arial"/>
          <w:b/>
        </w:rPr>
        <w:tab/>
      </w:r>
      <w:r w:rsidR="00AD525E" w:rsidRPr="006273CB">
        <w:rPr>
          <w:rFonts w:ascii="Arial" w:hAnsi="Arial" w:cs="Arial"/>
          <w:b/>
        </w:rPr>
        <w:t>S1-16</w:t>
      </w:r>
      <w:r w:rsidR="006273CB" w:rsidRPr="006273CB">
        <w:rPr>
          <w:rFonts w:ascii="Arial" w:hAnsi="Arial" w:cs="Arial"/>
          <w:b/>
        </w:rPr>
        <w:t>0163</w:t>
      </w:r>
    </w:p>
    <w:p w:rsidR="0005423A" w:rsidRPr="00BF0408" w:rsidRDefault="00AD525E" w:rsidP="0005423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Okinawa, Japan</w:t>
      </w:r>
      <w:r w:rsidRPr="00D326DE">
        <w:rPr>
          <w:rFonts w:ascii="Arial" w:hAnsi="Arial" w:cs="Arial"/>
          <w:b/>
        </w:rPr>
        <w:t>, 1-</w:t>
      </w:r>
      <w:r>
        <w:rPr>
          <w:rFonts w:ascii="Arial" w:hAnsi="Arial" w:cs="Arial"/>
          <w:b/>
        </w:rPr>
        <w:t>5</w:t>
      </w:r>
      <w:r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 2016</w:t>
      </w:r>
      <w:r w:rsidR="0005423A">
        <w:rPr>
          <w:rFonts w:ascii="Arial" w:hAnsi="Arial" w:cs="Arial"/>
          <w:b/>
        </w:rPr>
        <w:tab/>
      </w:r>
      <w:r w:rsidR="0005423A" w:rsidRPr="00B4181D">
        <w:rPr>
          <w:rFonts w:ascii="Arial" w:hAnsi="Arial" w:cs="Arial"/>
          <w:b/>
          <w:i/>
          <w:color w:val="0070C0"/>
        </w:rPr>
        <w:t>(revision of</w:t>
      </w:r>
      <w:r w:rsidR="008F4D91">
        <w:rPr>
          <w:rFonts w:ascii="Arial" w:hAnsi="Arial" w:cs="Arial"/>
          <w:b/>
          <w:i/>
          <w:color w:val="0070C0"/>
        </w:rPr>
        <w:t xml:space="preserve"> S1-15</w:t>
      </w:r>
      <w:r>
        <w:rPr>
          <w:rFonts w:ascii="Arial" w:hAnsi="Arial" w:cs="Arial"/>
          <w:b/>
          <w:i/>
          <w:color w:val="0070C0"/>
        </w:rPr>
        <w:t>xxxx</w:t>
      </w:r>
      <w:r w:rsidR="0005423A" w:rsidRPr="00B4181D">
        <w:rPr>
          <w:rFonts w:ascii="Arial" w:hAnsi="Arial" w:cs="Arial"/>
          <w:b/>
          <w:i/>
          <w:color w:val="0070C0"/>
        </w:rPr>
        <w:t>)</w:t>
      </w:r>
      <w:r w:rsidR="0005423A">
        <w:rPr>
          <w:rFonts w:ascii="Arial" w:hAnsi="Arial" w:cs="Arial"/>
          <w:b/>
        </w:rPr>
        <w:tab/>
      </w:r>
    </w:p>
    <w:p w:rsidR="0005423A" w:rsidRDefault="0005423A" w:rsidP="0005423A">
      <w:pPr>
        <w:rPr>
          <w:rFonts w:ascii="Arial" w:hAnsi="Arial"/>
        </w:rPr>
      </w:pPr>
    </w:p>
    <w:p w:rsidR="0005423A" w:rsidRPr="005C7E9B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proofErr w:type="spellStart"/>
      <w:r w:rsidR="00643574">
        <w:rPr>
          <w:rFonts w:ascii="Arial" w:eastAsia="SimSun" w:hAnsi="Arial"/>
          <w:lang w:eastAsia="en-GB"/>
        </w:rPr>
        <w:t>eMBB</w:t>
      </w:r>
      <w:proofErr w:type="spellEnd"/>
      <w:r w:rsidR="00643574">
        <w:rPr>
          <w:rFonts w:ascii="Arial" w:eastAsia="SimSun" w:hAnsi="Arial"/>
          <w:lang w:eastAsia="en-GB"/>
        </w:rPr>
        <w:t>:</w:t>
      </w:r>
      <w:r w:rsidRPr="00727A6C">
        <w:rPr>
          <w:rFonts w:ascii="Arial" w:eastAsia="SimSun" w:hAnsi="Arial"/>
          <w:lang w:eastAsia="en-GB"/>
        </w:rPr>
        <w:t xml:space="preserve"> </w:t>
      </w:r>
      <w:r w:rsidR="00B177A2">
        <w:rPr>
          <w:rFonts w:ascii="Arial" w:eastAsia="SimSun" w:hAnsi="Arial"/>
          <w:lang w:eastAsia="en-GB"/>
        </w:rPr>
        <w:t xml:space="preserve">Potential </w:t>
      </w:r>
      <w:r w:rsidR="00104E77">
        <w:rPr>
          <w:rFonts w:ascii="Arial" w:eastAsia="SimSun" w:hAnsi="Arial"/>
          <w:lang w:eastAsia="en-GB"/>
        </w:rPr>
        <w:t xml:space="preserve">consolidation for </w:t>
      </w:r>
      <w:proofErr w:type="spellStart"/>
      <w:r w:rsidR="00E77C55">
        <w:rPr>
          <w:rFonts w:ascii="Arial" w:eastAsia="SimSun" w:hAnsi="Arial"/>
          <w:lang w:eastAsia="en-GB"/>
        </w:rPr>
        <w:t>eMBB</w:t>
      </w:r>
      <w:proofErr w:type="spellEnd"/>
      <w:r w:rsidR="00E77C55">
        <w:rPr>
          <w:rFonts w:ascii="Arial" w:eastAsia="SimSun" w:hAnsi="Arial"/>
          <w:lang w:eastAsia="en-GB"/>
        </w:rPr>
        <w:t xml:space="preserve"> </w:t>
      </w:r>
      <w:r w:rsidR="00104E77">
        <w:rPr>
          <w:rFonts w:ascii="Arial" w:eastAsia="SimSun" w:hAnsi="Arial"/>
          <w:lang w:eastAsia="en-GB"/>
        </w:rPr>
        <w:t>non high speed families</w:t>
      </w:r>
      <w:r w:rsidR="00BC2632">
        <w:rPr>
          <w:rFonts w:ascii="Arial" w:eastAsia="SimSun" w:hAnsi="Arial"/>
          <w:lang w:eastAsia="en-GB"/>
        </w:rPr>
        <w:t xml:space="preserve"> 1</w:t>
      </w:r>
      <w:proofErr w:type="gramStart"/>
      <w:r w:rsidR="00BC2632">
        <w:rPr>
          <w:rFonts w:ascii="Arial" w:eastAsia="SimSun" w:hAnsi="Arial"/>
          <w:lang w:eastAsia="en-GB"/>
        </w:rPr>
        <w:t>,2,3</w:t>
      </w:r>
      <w:proofErr w:type="gramEnd"/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655B3E">
        <w:rPr>
          <w:rFonts w:ascii="Arial" w:eastAsia="SimSun" w:hAnsi="Arial"/>
          <w:lang w:eastAsia="en-GB"/>
        </w:rPr>
        <w:t>8.4</w:t>
      </w:r>
    </w:p>
    <w:p w:rsidR="0005423A" w:rsidRPr="00082FDC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 w:hint="eastAsia"/>
          <w:lang w:eastAsia="zh-CN"/>
        </w:rPr>
        <w:t>Huawei</w:t>
      </w:r>
      <w:r w:rsidR="00E77C55">
        <w:rPr>
          <w:rFonts w:ascii="Arial" w:eastAsia="SimSun" w:hAnsi="Arial"/>
          <w:lang w:eastAsia="zh-CN"/>
        </w:rPr>
        <w:t>, Hisilicon</w:t>
      </w:r>
    </w:p>
    <w:p w:rsidR="0005423A" w:rsidRPr="00995B34" w:rsidRDefault="0005423A" w:rsidP="000542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zh-CN"/>
        </w:rPr>
        <w:t xml:space="preserve">Laurence Meriau </w:t>
      </w:r>
      <w:r w:rsidRPr="00995B34">
        <w:rPr>
          <w:rFonts w:ascii="Arial" w:eastAsia="SimSun" w:hAnsi="Arial"/>
          <w:lang w:eastAsia="zh-CN"/>
        </w:rPr>
        <w:t>laurence.meriau@huawei.com</w:t>
      </w:r>
    </w:p>
    <w:p w:rsidR="0005423A" w:rsidRPr="00995B34" w:rsidRDefault="0005423A" w:rsidP="0005423A">
      <w:pPr>
        <w:pBdr>
          <w:bottom w:val="single" w:sz="6" w:space="1" w:color="auto"/>
        </w:pBdr>
      </w:pPr>
    </w:p>
    <w:p w:rsidR="004B3F9A" w:rsidRDefault="0005423A" w:rsidP="0005423A">
      <w:pPr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</w:pPr>
      <w:r w:rsidRPr="004B3F9A">
        <w:rPr>
          <w:rFonts w:ascii="Arial" w:eastAsia="Calibri" w:hAnsi="Arial" w:cs="Arial"/>
          <w:b/>
          <w:i/>
          <w:color w:val="000000"/>
          <w:sz w:val="18"/>
          <w:szCs w:val="18"/>
          <w:lang w:val="nl-NL"/>
        </w:rPr>
        <w:t>Abstract</w:t>
      </w:r>
      <w:r w:rsidRPr="004B3F9A">
        <w:rPr>
          <w:rFonts w:ascii="Arial" w:eastAsia="Calibri" w:hAnsi="Arial" w:cs="Arial"/>
          <w:i/>
          <w:color w:val="000000"/>
          <w:sz w:val="18"/>
          <w:szCs w:val="18"/>
          <w:lang w:val="nl-NL"/>
        </w:rPr>
        <w:t>:</w:t>
      </w:r>
      <w:r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 This document 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p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r</w:t>
      </w:r>
      <w:r w:rsidR="00AA63E3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</w:t>
      </w:r>
      <w:r w:rsidR="00E77C55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poses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discussion to work on the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consolidation of requirements for </w:t>
      </w:r>
      <w:r w:rsidR="008D2241" w:rsidRPr="004B3F9A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eMBB families 1, 2 and 3 </w:t>
      </w:r>
      <w:r w:rsidR="007634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for the n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on high speed users (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i.e. not for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High Mobility </w:t>
      </w:r>
      <w:r w:rsidR="00FD7AEC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 xml:space="preserve">scenario of </w:t>
      </w:r>
      <w:r w:rsidR="00104E77">
        <w:rPr>
          <w:rFonts w:ascii="Arial" w:eastAsia="Malgun Gothic" w:hAnsi="Arial" w:cs="Arial"/>
          <w:i/>
          <w:color w:val="000000"/>
          <w:sz w:val="18"/>
          <w:szCs w:val="18"/>
          <w:lang w:val="nl-NL" w:eastAsia="ko-KR"/>
        </w:rPr>
        <w:t>family 4)</w:t>
      </w:r>
    </w:p>
    <w:p w:rsidR="00B30340" w:rsidRDefault="00A152D1" w:rsidP="00104E77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Discussio</w:t>
      </w:r>
      <w:r w:rsidR="00B30340">
        <w:rPr>
          <w:rFonts w:eastAsia="Malgun Gothic"/>
          <w:lang w:val="nl-NL" w:eastAsia="ko-KR"/>
        </w:rPr>
        <w:t>n</w:t>
      </w:r>
    </w:p>
    <w:p w:rsidR="00B30340" w:rsidRDefault="00B30340" w:rsidP="00B30340">
      <w:pPr>
        <w:pStyle w:val="Heading2"/>
        <w:numPr>
          <w:ilvl w:val="0"/>
          <w:numId w:val="35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Family 1,2 and 3 are all for non-high Mobility Users</w:t>
      </w:r>
    </w:p>
    <w:p w:rsidR="00D41AA4" w:rsidRDefault="00D41AA4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R</w:t>
      </w:r>
      <w:r w:rsidRPr="00FC6CD4">
        <w:rPr>
          <w:rFonts w:eastAsia="Malgun Gothic"/>
          <w:lang w:val="nl-NL" w:eastAsia="ko-KR"/>
        </w:rPr>
        <w:t>equirements define</w:t>
      </w:r>
      <w:r w:rsidR="00741FD4">
        <w:rPr>
          <w:rFonts w:eastAsia="Malgun Gothic"/>
          <w:lang w:val="nl-NL" w:eastAsia="ko-KR"/>
        </w:rPr>
        <w:t>d in family 4 cover all aspects (expected speed, e</w:t>
      </w:r>
      <w:r w:rsidRPr="00447EEE">
        <w:rPr>
          <w:rFonts w:eastAsia="Malgun Gothic"/>
          <w:lang w:val="nl-NL" w:eastAsia="ko-KR"/>
        </w:rPr>
        <w:t>xpec</w:t>
      </w:r>
      <w:r>
        <w:rPr>
          <w:rFonts w:eastAsia="Malgun Gothic"/>
          <w:lang w:val="nl-NL" w:eastAsia="ko-KR"/>
        </w:rPr>
        <w:t>ted density</w:t>
      </w:r>
      <w:r w:rsidR="00741FD4">
        <w:rPr>
          <w:rFonts w:eastAsia="Malgun Gothic"/>
          <w:lang w:val="nl-NL" w:eastAsia="ko-KR"/>
        </w:rPr>
        <w:t>, b</w:t>
      </w:r>
      <w:r>
        <w:rPr>
          <w:rFonts w:eastAsia="Malgun Gothic"/>
          <w:lang w:val="nl-NL" w:eastAsia="ko-KR"/>
        </w:rPr>
        <w:t>itrate v</w:t>
      </w:r>
      <w:r w:rsidRPr="00FC6CD4">
        <w:rPr>
          <w:rFonts w:eastAsia="Malgun Gothic"/>
          <w:lang w:val="nl-NL" w:eastAsia="ko-KR"/>
        </w:rPr>
        <w:t xml:space="preserve">alues </w:t>
      </w:r>
      <w:r>
        <w:rPr>
          <w:rFonts w:eastAsia="Malgun Gothic"/>
          <w:lang w:val="nl-NL" w:eastAsia="ko-KR"/>
        </w:rPr>
        <w:t xml:space="preserve">per </w:t>
      </w:r>
      <w:r w:rsidR="00E54EE4">
        <w:rPr>
          <w:rFonts w:eastAsia="Malgun Gothic"/>
          <w:lang w:val="nl-NL" w:eastAsia="ko-KR"/>
        </w:rPr>
        <w:t>user</w:t>
      </w:r>
      <w:r w:rsidRPr="00FC6CD4">
        <w:rPr>
          <w:rFonts w:eastAsia="Malgun Gothic"/>
          <w:lang w:val="nl-NL" w:eastAsia="ko-KR"/>
        </w:rPr>
        <w:t xml:space="preserve"> </w:t>
      </w:r>
      <w:r w:rsidR="00741FD4">
        <w:rPr>
          <w:rFonts w:eastAsia="Malgun Gothic"/>
          <w:lang w:val="nl-NL" w:eastAsia="ko-KR"/>
        </w:rPr>
        <w:t xml:space="preserve"> and a</w:t>
      </w:r>
      <w:r w:rsidRPr="00447EEE">
        <w:rPr>
          <w:rFonts w:eastAsia="Malgun Gothic"/>
          <w:lang w:val="nl-NL" w:eastAsia="ko-KR"/>
        </w:rPr>
        <w:t>g</w:t>
      </w:r>
      <w:r>
        <w:rPr>
          <w:rFonts w:eastAsia="Malgun Gothic"/>
          <w:lang w:val="nl-NL" w:eastAsia="ko-KR"/>
        </w:rPr>
        <w:t>g</w:t>
      </w:r>
      <w:r w:rsidRPr="00447EEE">
        <w:rPr>
          <w:rFonts w:eastAsia="Malgun Gothic"/>
          <w:lang w:val="nl-NL" w:eastAsia="ko-KR"/>
        </w:rPr>
        <w:t xml:space="preserve">regated </w:t>
      </w:r>
      <w:r>
        <w:rPr>
          <w:rFonts w:eastAsia="Malgun Gothic"/>
          <w:lang w:val="nl-NL" w:eastAsia="ko-KR"/>
        </w:rPr>
        <w:t>bitrate</w:t>
      </w:r>
      <w:r w:rsidR="00E54EE4">
        <w:rPr>
          <w:rFonts w:eastAsia="Malgun Gothic"/>
          <w:lang w:val="nl-NL" w:eastAsia="ko-KR"/>
        </w:rPr>
        <w:t>)</w:t>
      </w:r>
      <w:r w:rsidR="00B30340">
        <w:rPr>
          <w:rFonts w:eastAsia="Malgun Gothic"/>
          <w:lang w:val="nl-NL" w:eastAsia="ko-KR"/>
        </w:rPr>
        <w:t>. It</w:t>
      </w:r>
      <w:r w:rsidR="00E637FC">
        <w:rPr>
          <w:rFonts w:eastAsia="Malgun Gothic"/>
          <w:lang w:val="nl-NL" w:eastAsia="ko-KR"/>
        </w:rPr>
        <w:t xml:space="preserve"> has no link </w:t>
      </w:r>
      <w:r w:rsidRPr="00447EEE">
        <w:rPr>
          <w:rFonts w:eastAsia="Malgun Gothic"/>
          <w:lang w:val="nl-NL" w:eastAsia="ko-KR"/>
        </w:rPr>
        <w:t xml:space="preserve">with </w:t>
      </w:r>
      <w:r w:rsidR="00B30340">
        <w:rPr>
          <w:rFonts w:eastAsia="Malgun Gothic"/>
          <w:lang w:val="nl-NL" w:eastAsia="ko-KR"/>
        </w:rPr>
        <w:t>f</w:t>
      </w:r>
      <w:r w:rsidRPr="00447EEE">
        <w:rPr>
          <w:rFonts w:eastAsia="Malgun Gothic"/>
          <w:lang w:val="nl-NL" w:eastAsia="ko-KR"/>
        </w:rPr>
        <w:t>amily 1</w:t>
      </w:r>
      <w:r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>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bitrates are </w:t>
      </w:r>
      <w:r w:rsidRPr="00FC6CD4">
        <w:rPr>
          <w:rFonts w:eastAsia="Malgun Gothic"/>
          <w:lang w:val="nl-NL" w:eastAsia="ko-KR"/>
        </w:rPr>
        <w:t xml:space="preserve">far from the Gbps </w:t>
      </w:r>
      <w:r>
        <w:rPr>
          <w:rFonts w:eastAsia="Malgun Gothic"/>
          <w:lang w:val="nl-NL" w:eastAsia="ko-KR"/>
        </w:rPr>
        <w:t>expected in</w:t>
      </w:r>
      <w:r w:rsidRPr="00FC6CD4">
        <w:rPr>
          <w:rFonts w:eastAsia="Malgun Gothic"/>
          <w:lang w:val="nl-NL" w:eastAsia="ko-KR"/>
        </w:rPr>
        <w:t xml:space="preserve"> family 1</w:t>
      </w:r>
      <w:r w:rsidR="00E637FC">
        <w:rPr>
          <w:rFonts w:eastAsia="Malgun Gothic"/>
          <w:lang w:val="nl-NL" w:eastAsia="ko-KR"/>
        </w:rPr>
        <w:t xml:space="preserve">), </w:t>
      </w:r>
      <w:r w:rsidRPr="00447EEE">
        <w:rPr>
          <w:rFonts w:eastAsia="Malgun Gothic"/>
          <w:lang w:val="nl-NL" w:eastAsia="ko-KR"/>
        </w:rPr>
        <w:t xml:space="preserve"> no link with family 2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 xml:space="preserve">as </w:t>
      </w:r>
      <w:r w:rsidR="00E637FC">
        <w:rPr>
          <w:rFonts w:eastAsia="Malgun Gothic"/>
          <w:lang w:val="nl-NL" w:eastAsia="ko-KR"/>
        </w:rPr>
        <w:t xml:space="preserve">family 4 </w:t>
      </w:r>
      <w:r>
        <w:rPr>
          <w:rFonts w:eastAsia="Malgun Gothic"/>
          <w:lang w:val="nl-NL" w:eastAsia="ko-KR"/>
        </w:rPr>
        <w:t xml:space="preserve">values </w:t>
      </w:r>
      <w:r w:rsidRPr="00FC6CD4">
        <w:rPr>
          <w:rFonts w:eastAsia="Malgun Gothic"/>
          <w:lang w:val="nl-NL" w:eastAsia="ko-KR"/>
        </w:rPr>
        <w:t>are far from Tbps</w:t>
      </w:r>
      <w:r>
        <w:rPr>
          <w:rFonts w:eastAsia="Malgun Gothic"/>
          <w:lang w:val="nl-NL" w:eastAsia="ko-KR"/>
        </w:rPr>
        <w:t>/km2</w:t>
      </w:r>
      <w:r w:rsidRPr="00FC6CD4">
        <w:rPr>
          <w:rFonts w:eastAsia="Malgun Gothic"/>
          <w:lang w:val="nl-NL" w:eastAsia="ko-KR"/>
        </w:rPr>
        <w:t xml:space="preserve"> expected in family 2</w:t>
      </w:r>
      <w:r w:rsidR="00E637FC">
        <w:rPr>
          <w:rFonts w:eastAsia="Malgun Gothic"/>
          <w:lang w:val="nl-NL" w:eastAsia="ko-KR"/>
        </w:rPr>
        <w:t xml:space="preserve">) and no link </w:t>
      </w:r>
      <w:r w:rsidRPr="00447EEE">
        <w:rPr>
          <w:rFonts w:eastAsia="Malgun Gothic"/>
          <w:lang w:val="nl-NL" w:eastAsia="ko-KR"/>
        </w:rPr>
        <w:t>with family 3</w:t>
      </w:r>
      <w:r w:rsidR="00E637FC">
        <w:rPr>
          <w:rFonts w:eastAsia="Malgun Gothic"/>
          <w:lang w:val="nl-NL" w:eastAsia="ko-KR"/>
        </w:rPr>
        <w:t xml:space="preserve"> (</w:t>
      </w:r>
      <w:r>
        <w:rPr>
          <w:rFonts w:eastAsia="Malgun Gothic"/>
          <w:lang w:val="nl-NL" w:eastAsia="ko-KR"/>
        </w:rPr>
        <w:t>as no</w:t>
      </w:r>
      <w:r w:rsidRPr="00FC6CD4">
        <w:rPr>
          <w:rFonts w:eastAsia="Malgun Gothic"/>
          <w:lang w:val="nl-NL" w:eastAsia="ko-KR"/>
        </w:rPr>
        <w:t xml:space="preserve"> “support everywhere</w:t>
      </w:r>
      <w:r>
        <w:rPr>
          <w:rFonts w:eastAsia="Malgun Gothic"/>
          <w:lang w:val="nl-NL" w:eastAsia="ko-KR"/>
        </w:rPr>
        <w:t>”</w:t>
      </w:r>
      <w:r w:rsidR="00E637FC">
        <w:rPr>
          <w:rFonts w:eastAsia="Malgun Gothic"/>
          <w:lang w:val="nl-NL" w:eastAsia="ko-KR"/>
        </w:rPr>
        <w:t>)</w:t>
      </w:r>
      <w:r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D41AA4" w:rsidRDefault="00B30340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eastAsia="ko-KR"/>
        </w:rPr>
        <w:t>So f</w:t>
      </w:r>
      <w:r>
        <w:rPr>
          <w:rFonts w:eastAsia="Malgun Gothic"/>
          <w:lang w:val="nl-NL" w:eastAsia="ko-KR"/>
        </w:rPr>
        <w:t xml:space="preserve">amily 4 </w:t>
      </w:r>
      <w:r w:rsidR="00D41AA4">
        <w:rPr>
          <w:rFonts w:eastAsia="Malgun Gothic"/>
          <w:lang w:val="nl-NL" w:eastAsia="ko-KR"/>
        </w:rPr>
        <w:t>give</w:t>
      </w:r>
      <w:r>
        <w:rPr>
          <w:rFonts w:eastAsia="Malgun Gothic"/>
          <w:lang w:val="nl-NL" w:eastAsia="ko-KR"/>
        </w:rPr>
        <w:t>s</w:t>
      </w:r>
      <w:r w:rsidR="00D41AA4">
        <w:rPr>
          <w:rFonts w:eastAsia="Malgun Gothic"/>
          <w:lang w:val="nl-NL" w:eastAsia="ko-KR"/>
        </w:rPr>
        <w:t xml:space="preserve"> </w:t>
      </w:r>
      <w:r w:rsidR="00E637FC">
        <w:rPr>
          <w:rFonts w:eastAsia="Malgun Gothic"/>
          <w:lang w:val="nl-NL" w:eastAsia="ko-KR"/>
        </w:rPr>
        <w:t xml:space="preserve">a </w:t>
      </w:r>
      <w:r w:rsidR="00D41AA4">
        <w:rPr>
          <w:rFonts w:eastAsia="Malgun Gothic"/>
          <w:lang w:val="nl-NL" w:eastAsia="ko-KR"/>
        </w:rPr>
        <w:t xml:space="preserve">complete picture of traffic caracteristcs expected for users </w:t>
      </w:r>
      <w:r>
        <w:rPr>
          <w:rFonts w:eastAsia="Malgun Gothic"/>
          <w:lang w:val="nl-NL" w:eastAsia="ko-KR"/>
        </w:rPr>
        <w:t>with</w:t>
      </w:r>
      <w:r w:rsidR="00D41AA4">
        <w:rPr>
          <w:rFonts w:eastAsia="Malgun Gothic"/>
          <w:lang w:val="nl-NL" w:eastAsia="ko-KR"/>
        </w:rPr>
        <w:t xml:space="preserve"> High </w:t>
      </w:r>
      <w:r>
        <w:rPr>
          <w:rFonts w:eastAsia="Malgun Gothic"/>
          <w:lang w:val="nl-NL" w:eastAsia="ko-KR"/>
        </w:rPr>
        <w:t>M</w:t>
      </w:r>
      <w:r w:rsidR="00FE5709">
        <w:rPr>
          <w:rFonts w:eastAsia="Malgun Gothic"/>
          <w:lang w:val="nl-NL" w:eastAsia="ko-KR"/>
        </w:rPr>
        <w:t>obility</w:t>
      </w:r>
      <w:r w:rsidR="00E637FC">
        <w:rPr>
          <w:rFonts w:eastAsia="Malgun Gothic"/>
          <w:lang w:val="nl-NL" w:eastAsia="ko-KR"/>
        </w:rPr>
        <w:t>.</w:t>
      </w:r>
    </w:p>
    <w:p w:rsidR="00060435" w:rsidRDefault="00060435" w:rsidP="00060435">
      <w:pPr>
        <w:spacing w:after="0"/>
        <w:rPr>
          <w:rFonts w:eastAsia="Malgun Gothic"/>
          <w:lang w:val="nl-NL" w:eastAsia="ko-KR"/>
        </w:rPr>
      </w:pPr>
    </w:p>
    <w:p w:rsidR="00800AF4" w:rsidRDefault="00800AF4" w:rsidP="00060435">
      <w:pPr>
        <w:spacing w:after="0"/>
        <w:rPr>
          <w:rFonts w:eastAsia="Malgun Gothic"/>
          <w:b/>
          <w:bCs/>
          <w:iCs/>
          <w:lang w:val="en-US" w:eastAsia="ko-KR"/>
        </w:rPr>
      </w:pPr>
      <w:r w:rsidRPr="004B1862">
        <w:rPr>
          <w:rFonts w:eastAsia="Malgun Gothic"/>
          <w:bCs/>
          <w:iCs/>
          <w:lang w:val="en-US" w:eastAsia="ko-KR"/>
        </w:rPr>
        <w:t xml:space="preserve">In </w:t>
      </w:r>
      <w:r w:rsidR="00E54EE4">
        <w:rPr>
          <w:rFonts w:eastAsia="Malgun Gothic"/>
          <w:bCs/>
          <w:iCs/>
          <w:lang w:val="en-US" w:eastAsia="ko-KR"/>
        </w:rPr>
        <w:t>balance</w:t>
      </w:r>
      <w:r w:rsidR="00E54EE4" w:rsidRPr="004B1862">
        <w:rPr>
          <w:rFonts w:eastAsia="Malgun Gothic"/>
          <w:bCs/>
          <w:iCs/>
          <w:lang w:val="en-US" w:eastAsia="ko-KR"/>
        </w:rPr>
        <w:t xml:space="preserve"> </w:t>
      </w:r>
      <w:r w:rsidRPr="004B1862">
        <w:rPr>
          <w:rFonts w:eastAsia="Malgun Gothic"/>
          <w:bCs/>
          <w:iCs/>
          <w:lang w:val="en-US" w:eastAsia="ko-KR"/>
        </w:rPr>
        <w:t>to th</w:t>
      </w:r>
      <w:r w:rsidR="00D41AA4">
        <w:rPr>
          <w:rFonts w:eastAsia="Malgun Gothic"/>
          <w:bCs/>
          <w:iCs/>
          <w:lang w:val="en-US" w:eastAsia="ko-KR"/>
        </w:rPr>
        <w:t>is</w:t>
      </w:r>
      <w:r w:rsidRPr="004B1862">
        <w:rPr>
          <w:rFonts w:eastAsia="Malgun Gothic"/>
          <w:bCs/>
          <w:iCs/>
          <w:lang w:val="en-US" w:eastAsia="ko-KR"/>
        </w:rPr>
        <w:t xml:space="preserve"> </w:t>
      </w:r>
      <w:r w:rsidR="00FE5709">
        <w:rPr>
          <w:rFonts w:eastAsia="Malgun Gothic"/>
          <w:bCs/>
          <w:iCs/>
          <w:lang w:val="en-US" w:eastAsia="ko-KR"/>
        </w:rPr>
        <w:t xml:space="preserve">high mobility </w:t>
      </w:r>
      <w:r w:rsidRPr="004B1862">
        <w:rPr>
          <w:rFonts w:eastAsia="Malgun Gothic"/>
          <w:bCs/>
          <w:iCs/>
          <w:lang w:val="en-US" w:eastAsia="ko-KR"/>
        </w:rPr>
        <w:t>family 4,</w:t>
      </w:r>
      <w:r w:rsidRPr="004C3FA5">
        <w:rPr>
          <w:rFonts w:eastAsia="Malgun Gothic"/>
          <w:b/>
          <w:bCs/>
          <w:iCs/>
          <w:lang w:val="en-US" w:eastAsia="ko-KR"/>
        </w:rPr>
        <w:t xml:space="preserve"> famil</w:t>
      </w:r>
      <w:r>
        <w:rPr>
          <w:rFonts w:eastAsia="Malgun Gothic"/>
          <w:b/>
          <w:bCs/>
          <w:iCs/>
          <w:lang w:val="en-US" w:eastAsia="ko-KR"/>
        </w:rPr>
        <w:t>ies</w:t>
      </w:r>
      <w:r w:rsidRPr="004C3FA5">
        <w:rPr>
          <w:rFonts w:eastAsia="Malgun Gothic"/>
          <w:b/>
          <w:bCs/>
          <w:iCs/>
          <w:lang w:val="en-US" w:eastAsia="ko-KR"/>
        </w:rPr>
        <w:t xml:space="preserve"> 1,</w:t>
      </w:r>
      <w:r>
        <w:rPr>
          <w:rFonts w:eastAsia="Malgun Gothic"/>
          <w:b/>
          <w:bCs/>
          <w:iCs/>
          <w:lang w:val="en-US" w:eastAsia="ko-KR"/>
        </w:rPr>
        <w:t xml:space="preserve"> 2 and 3 appear then </w:t>
      </w:r>
      <w:r w:rsidRPr="004C3FA5">
        <w:rPr>
          <w:rFonts w:eastAsia="Malgun Gothic"/>
          <w:b/>
          <w:bCs/>
          <w:iCs/>
          <w:lang w:val="en-US" w:eastAsia="ko-KR"/>
        </w:rPr>
        <w:t xml:space="preserve">all for non-high </w:t>
      </w:r>
      <w:r w:rsidR="00FE5709">
        <w:rPr>
          <w:rFonts w:eastAsia="Malgun Gothic"/>
          <w:b/>
          <w:bCs/>
          <w:iCs/>
          <w:lang w:val="en-US" w:eastAsia="ko-KR"/>
        </w:rPr>
        <w:t>mobility</w:t>
      </w:r>
      <w:r w:rsidR="00FE5709"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Pr="004C3FA5">
        <w:rPr>
          <w:rFonts w:eastAsia="Malgun Gothic"/>
          <w:b/>
          <w:bCs/>
          <w:iCs/>
          <w:lang w:val="en-US" w:eastAsia="ko-KR"/>
        </w:rPr>
        <w:t>devices</w:t>
      </w:r>
      <w:r>
        <w:rPr>
          <w:rFonts w:eastAsia="Malgun Gothic"/>
          <w:b/>
          <w:bCs/>
          <w:iCs/>
          <w:lang w:val="en-US" w:eastAsia="ko-KR"/>
        </w:rPr>
        <w:t>,</w:t>
      </w:r>
      <w:r w:rsidRPr="004C3FA5">
        <w:rPr>
          <w:rFonts w:eastAsia="Malgun Gothic"/>
          <w:b/>
          <w:bCs/>
          <w:iCs/>
          <w:lang w:val="en-US" w:eastAsia="ko-KR"/>
        </w:rPr>
        <w:t xml:space="preserve"> </w:t>
      </w:r>
      <w:r w:rsidR="00E637FC">
        <w:rPr>
          <w:rFonts w:eastAsia="Malgun Gothic"/>
          <w:b/>
          <w:bCs/>
          <w:iCs/>
          <w:lang w:val="en-US" w:eastAsia="ko-KR"/>
        </w:rPr>
        <w:t xml:space="preserve">i.e. </w:t>
      </w:r>
      <w:r w:rsidRPr="004C3FA5">
        <w:rPr>
          <w:rFonts w:eastAsia="Malgun Gothic"/>
          <w:b/>
          <w:bCs/>
          <w:iCs/>
          <w:lang w:val="en-US" w:eastAsia="ko-KR"/>
        </w:rPr>
        <w:t xml:space="preserve">for pedestrian or </w:t>
      </w:r>
      <w:r>
        <w:rPr>
          <w:rFonts w:eastAsia="Malgun Gothic"/>
          <w:b/>
          <w:bCs/>
          <w:iCs/>
          <w:lang w:val="en-US" w:eastAsia="ko-KR"/>
        </w:rPr>
        <w:t xml:space="preserve">users in </w:t>
      </w:r>
      <w:r w:rsidRPr="004C3FA5">
        <w:rPr>
          <w:rFonts w:eastAsia="Malgun Gothic"/>
          <w:b/>
          <w:bCs/>
          <w:iCs/>
          <w:lang w:val="en-US" w:eastAsia="ko-KR"/>
        </w:rPr>
        <w:t>urban</w:t>
      </w:r>
      <w:r>
        <w:rPr>
          <w:rFonts w:eastAsia="Malgun Gothic"/>
          <w:b/>
          <w:bCs/>
          <w:iCs/>
          <w:lang w:val="en-US" w:eastAsia="ko-KR"/>
        </w:rPr>
        <w:t>/suburban</w:t>
      </w:r>
      <w:r w:rsidRPr="004C3FA5">
        <w:rPr>
          <w:rFonts w:eastAsia="Malgun Gothic"/>
          <w:b/>
          <w:bCs/>
          <w:iCs/>
          <w:lang w:val="en-US" w:eastAsia="ko-KR"/>
        </w:rPr>
        <w:t xml:space="preserve"> vehicles</w:t>
      </w:r>
      <w:r w:rsidR="00E637FC">
        <w:rPr>
          <w:rFonts w:eastAsia="Malgun Gothic"/>
          <w:b/>
          <w:bCs/>
          <w:iCs/>
          <w:lang w:val="en-US" w:eastAsia="ko-KR"/>
        </w:rPr>
        <w:t xml:space="preserve"> with no </w:t>
      </w:r>
      <w:r w:rsidR="00FE5709">
        <w:rPr>
          <w:rFonts w:eastAsia="Malgun Gothic"/>
          <w:b/>
          <w:bCs/>
          <w:iCs/>
          <w:lang w:val="en-US" w:eastAsia="ko-KR"/>
        </w:rPr>
        <w:t xml:space="preserve">such </w:t>
      </w:r>
      <w:r w:rsidR="00E637FC">
        <w:rPr>
          <w:rFonts w:eastAsia="Malgun Gothic"/>
          <w:b/>
          <w:bCs/>
          <w:iCs/>
          <w:lang w:val="en-US" w:eastAsia="ko-KR"/>
        </w:rPr>
        <w:t xml:space="preserve">high </w:t>
      </w:r>
      <w:r w:rsidR="00FE5709">
        <w:rPr>
          <w:rFonts w:eastAsia="Malgun Gothic"/>
          <w:b/>
          <w:bCs/>
          <w:iCs/>
          <w:lang w:val="en-US" w:eastAsia="ko-KR"/>
        </w:rPr>
        <w:t>mobility requirements</w:t>
      </w:r>
      <w:r w:rsidRPr="004C3FA5">
        <w:rPr>
          <w:rFonts w:eastAsia="Malgun Gothic"/>
          <w:b/>
          <w:bCs/>
          <w:iCs/>
          <w:lang w:val="en-US" w:eastAsia="ko-KR"/>
        </w:rPr>
        <w:t xml:space="preserve">. </w:t>
      </w:r>
    </w:p>
    <w:p w:rsidR="00B30340" w:rsidRDefault="00B30340" w:rsidP="00B30340">
      <w:pPr>
        <w:pStyle w:val="Heading2"/>
        <w:numPr>
          <w:ilvl w:val="0"/>
          <w:numId w:val="36"/>
        </w:num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Family 1,2 and 3 </w:t>
      </w:r>
      <w:r w:rsidR="0099631B">
        <w:rPr>
          <w:rFonts w:eastAsia="Malgun Gothic"/>
          <w:lang w:val="nl-NL" w:eastAsia="ko-KR"/>
        </w:rPr>
        <w:t xml:space="preserve">requirements </w:t>
      </w:r>
      <w:r>
        <w:rPr>
          <w:rFonts w:eastAsia="Malgun Gothic"/>
          <w:lang w:val="nl-NL" w:eastAsia="ko-KR"/>
        </w:rPr>
        <w:t>could</w:t>
      </w:r>
      <w:r w:rsidR="0099631B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be cons</w:t>
      </w:r>
      <w:r w:rsidR="0099631B">
        <w:rPr>
          <w:rFonts w:eastAsia="Malgun Gothic"/>
          <w:lang w:val="nl-NL" w:eastAsia="ko-KR"/>
        </w:rPr>
        <w:t>olidated</w:t>
      </w:r>
      <w:r>
        <w:rPr>
          <w:rFonts w:eastAsia="Malgun Gothic"/>
          <w:lang w:val="nl-NL" w:eastAsia="ko-KR"/>
        </w:rPr>
        <w:t xml:space="preserve"> together</w:t>
      </w:r>
    </w:p>
    <w:p w:rsidR="008940F2" w:rsidRPr="008940F2" w:rsidRDefault="008940F2" w:rsidP="008940F2">
      <w:pPr>
        <w:spacing w:after="0"/>
        <w:rPr>
          <w:rFonts w:eastAsia="Malgun Gothic"/>
          <w:lang w:eastAsia="ko-KR"/>
        </w:rPr>
      </w:pPr>
      <w:r w:rsidRPr="008940F2">
        <w:rPr>
          <w:rFonts w:eastAsia="Malgun Gothic"/>
          <w:lang w:val="nl-NL" w:eastAsia="ko-KR"/>
        </w:rPr>
        <w:t>In the first figure below:</w:t>
      </w:r>
    </w:p>
    <w:p w:rsidR="008940F2" w:rsidRPr="008940F2" w:rsidRDefault="00D41AA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We 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provided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all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current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requirement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s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eMBB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famil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ies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1, 2 and 3</w:t>
      </w:r>
      <w:r w:rsidR="00E54EE4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in “black”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to g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ive a complete picture </w:t>
      </w:r>
      <w:r w:rsidR="00E637FC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of requirements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for non-high </w:t>
      </w:r>
      <w:r w:rsidR="00FE5709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mobility </w:t>
      </w:r>
      <w:r w:rsidR="00B30340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users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8940F2" w:rsidRPr="008940F2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B050"/>
          <w:sz w:val="20"/>
          <w:szCs w:val="20"/>
          <w:lang w:val="nl-NL" w:eastAsia="ko-KR"/>
        </w:rPr>
        <w:t>green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”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some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missing 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we consider eMBB TR should clarify for a consolidation work</w:t>
      </w:r>
      <w:r w:rsidR="00A714D3">
        <w:rPr>
          <w:rFonts w:ascii="Times New Roman" w:eastAsia="Malgun Gothic" w:hAnsi="Times New Roman"/>
          <w:sz w:val="20"/>
          <w:szCs w:val="20"/>
          <w:lang w:val="nl-NL" w:eastAsia="ko-KR"/>
        </w:rPr>
        <w:t>,</w:t>
      </w:r>
    </w:p>
    <w:p w:rsidR="00B30340" w:rsidRDefault="00E54EE4" w:rsidP="00060435">
      <w:pPr>
        <w:pStyle w:val="ListParagraph"/>
        <w:numPr>
          <w:ilvl w:val="0"/>
          <w:numId w:val="38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We highlighted in “</w:t>
      </w:r>
      <w:r w:rsidRPr="008940F2">
        <w:rPr>
          <w:rFonts w:ascii="Times New Roman" w:eastAsia="Malgun Gothic" w:hAnsi="Times New Roman"/>
          <w:color w:val="0070C0"/>
          <w:sz w:val="20"/>
          <w:szCs w:val="20"/>
          <w:lang w:val="nl-NL" w:eastAsia="ko-KR"/>
        </w:rPr>
        <w:t>blue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”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the 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NGMN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’</w:t>
      </w:r>
      <w:r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s </w:t>
      </w:r>
      <w:r w:rsidR="00E00B4F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values/KPIs</w:t>
      </w:r>
      <w:r w:rsidR="008940F2" w:rsidRPr="008940F2">
        <w:rPr>
          <w:rFonts w:ascii="Times New Roman" w:eastAsia="Malgun Gothic" w:hAnsi="Times New Roman"/>
          <w:sz w:val="20"/>
          <w:szCs w:val="20"/>
          <w:lang w:val="nl-NL" w:eastAsia="ko-KR"/>
        </w:rPr>
        <w:t>.</w:t>
      </w:r>
    </w:p>
    <w:p w:rsidR="00A714D3" w:rsidRPr="00A714D3" w:rsidRDefault="00197EDE" w:rsidP="00A714D3">
      <w:pPr>
        <w:ind w:left="284"/>
        <w:rPr>
          <w:rFonts w:eastAsia="Malgun Gothic"/>
          <w:lang w:val="nl-NL" w:eastAsia="ko-KR"/>
        </w:rPr>
      </w:pPr>
      <w:r w:rsidRPr="00197EDE">
        <w:rPr>
          <w:rFonts w:eastAsia="Malgun Gothic"/>
          <w:noProof/>
          <w:lang w:eastAsia="zh-CN"/>
        </w:rPr>
        <w:lastRenderedPageBreak/>
        <w:drawing>
          <wp:inline distT="0" distB="0" distL="0" distR="0">
            <wp:extent cx="6122035" cy="4457077"/>
            <wp:effectExtent l="19050" t="0" r="0" b="0"/>
            <wp:docPr id="4" name="Object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86800" cy="6324600"/>
                      <a:chOff x="0" y="76200"/>
                      <a:chExt cx="8686800" cy="6324600"/>
                    </a:xfrm>
                  </a:grpSpPr>
                  <a:grpSp>
                    <a:nvGrpSpPr>
                      <a:cNvPr id="39" name="Group 38"/>
                      <a:cNvGrpSpPr/>
                    </a:nvGrpSpPr>
                    <a:grpSpPr>
                      <a:xfrm>
                        <a:off x="0" y="76200"/>
                        <a:ext cx="8686800" cy="6324600"/>
                        <a:chOff x="0" y="76200"/>
                        <a:chExt cx="8686800" cy="6324600"/>
                      </a:xfrm>
                    </a:grpSpPr>
                    <a:cxnSp>
                      <a:nvCxnSpPr>
                        <a:cNvPr id="501" name="Straight Connector 500"/>
                        <a:cNvCxnSpPr/>
                      </a:nvCxnSpPr>
                      <a:spPr bwMode="auto">
                        <a:xfrm>
                          <a:off x="4343400" y="762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261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67200" y="2286000"/>
                          <a:ext cx="1828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or Vehicle </a:t>
                            </a:r>
                          </a:p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up to 60 km/h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1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2362200"/>
                          <a:ext cx="8382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fr-FR" sz="1400" b="1" i="0" dirty="0" smtClean="0">
                                <a:ea typeface="Times New Roman" pitchFamily="18" charset="0"/>
                              </a:rPr>
                              <a:t>Speed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2" name="Rectangle 2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676400" y="238780"/>
                          <a:ext cx="19050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Higher Data </a:t>
                            </a: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Rate”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4" name="Rectangle 2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238780"/>
                          <a:ext cx="17526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Higher Density</a:t>
                            </a: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”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7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2286000"/>
                          <a:ext cx="17526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or Vehicle</a:t>
                            </a:r>
                          </a:p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up to </a:t>
                            </a:r>
                            <a:r>
                              <a:rPr lang="en-GB" sz="1400" b="1" dirty="0">
                                <a:ea typeface="Times New Roman" pitchFamily="18" charset="0"/>
                              </a:rPr>
                              <a:t>120 </a:t>
                            </a: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km/h</a:t>
                            </a:r>
                            <a:r>
                              <a:rPr lang="en-GB" sz="1400" dirty="0" smtClean="0">
                                <a:solidFill>
                                  <a:schemeClr val="accent6"/>
                                </a:solidFill>
                                <a:ea typeface="Times New Roman" pitchFamily="18" charset="0"/>
                              </a:rPr>
                              <a:t>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55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343400" y="3124200"/>
                          <a:ext cx="1905000" cy="1169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/>
                              <a:t>Guaranteed </a:t>
                            </a:r>
                            <a:r>
                              <a:rPr lang="en-GB" sz="1400" b="1" dirty="0" err="1" smtClean="0"/>
                              <a:t>exper</a:t>
                            </a:r>
                            <a:r>
                              <a:rPr lang="en-GB" sz="1400" b="1" dirty="0" smtClean="0"/>
                              <a:t>. rate: 300Mbps DL+50Mbps UL</a:t>
                            </a:r>
                            <a:endParaRPr lang="en-GB" sz="1400" b="1" dirty="0" smtClean="0">
                              <a:solidFill>
                                <a:srgbClr val="00B050"/>
                              </a:solidFill>
                            </a:endParaRPr>
                          </a:p>
                          <a:p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(same in NGMN) </a:t>
                            </a:r>
                          </a:p>
                          <a:p>
                            <a:r>
                              <a:rPr lang="en-GB" sz="1400" b="1" dirty="0" smtClean="0"/>
                              <a:t>Total </a:t>
                            </a:r>
                            <a:r>
                              <a:rPr lang="en-GB" sz="1400" b="1" dirty="0" smtClean="0">
                                <a:solidFill>
                                  <a:srgbClr val="00B050"/>
                                </a:solidFill>
                              </a:rPr>
                              <a:t>1 </a:t>
                            </a:r>
                            <a:r>
                              <a:rPr lang="en-GB" sz="1400" b="1" dirty="0" err="1" smtClean="0"/>
                              <a:t>Tbps</a:t>
                            </a:r>
                            <a:r>
                              <a:rPr lang="en-GB" sz="1400" b="1" dirty="0" smtClean="0"/>
                              <a:t>/ km</a:t>
                            </a:r>
                            <a:r>
                              <a:rPr lang="en-GB" sz="1400" b="1" baseline="30000" dirty="0" smtClean="0"/>
                              <a:t>2 </a:t>
                            </a:r>
                            <a:endParaRPr lang="en-GB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5" name="TextBox 55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1447800" y="2801035"/>
                          <a:ext cx="7086600" cy="323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500" b="1" dirty="0" err="1"/>
                              <a:t>Everywhere</a:t>
                            </a:r>
                            <a:r>
                              <a:rPr lang="fr-FR" sz="1500" b="1" dirty="0"/>
                              <a:t>: minimum 100 </a:t>
                            </a:r>
                            <a:r>
                              <a:rPr lang="fr-FR" sz="1500" b="1" dirty="0" err="1" smtClean="0"/>
                              <a:t>Mbps</a:t>
                            </a:r>
                            <a:r>
                              <a:rPr lang="fr-FR" sz="1500" b="1" dirty="0" smtClean="0"/>
                              <a:t> </a:t>
                            </a:r>
                            <a:r>
                              <a:rPr lang="fr-FR" sz="1500" dirty="0" smtClean="0">
                                <a:solidFill>
                                  <a:srgbClr val="00B050"/>
                                </a:solidFill>
                              </a:rPr>
                              <a:t>(« DL » </a:t>
                            </a:r>
                            <a:r>
                              <a:rPr lang="fr-FR" sz="1500" dirty="0" err="1" smtClean="0">
                                <a:solidFill>
                                  <a:srgbClr val="00B050"/>
                                </a:solidFill>
                              </a:rPr>
                              <a:t>missing</a:t>
                            </a:r>
                            <a:r>
                              <a:rPr lang="fr-FR" sz="1500" dirty="0" smtClean="0">
                                <a:solidFill>
                                  <a:srgbClr val="00B050"/>
                                </a:solidFill>
                              </a:rPr>
                              <a:t> in </a:t>
                            </a:r>
                            <a:r>
                              <a:rPr lang="fr-FR" sz="1500" dirty="0" err="1" smtClean="0">
                                <a:solidFill>
                                  <a:srgbClr val="00B050"/>
                                </a:solidFill>
                              </a:rPr>
                              <a:t>eMBB</a:t>
                            </a:r>
                            <a:r>
                              <a:rPr lang="fr-FR" sz="1500" dirty="0" smtClean="0">
                                <a:solidFill>
                                  <a:srgbClr val="00B050"/>
                                </a:solidFill>
                              </a:rPr>
                              <a:t> TR</a:t>
                            </a:r>
                            <a:r>
                              <a:rPr lang="fr-FR" sz="1500" dirty="0" smtClean="0">
                                <a:solidFill>
                                  <a:srgbClr val="000099"/>
                                </a:solidFill>
                              </a:rPr>
                              <a:t>)</a:t>
                            </a:r>
                            <a:r>
                              <a:rPr lang="fr-FR" sz="1500" b="1" dirty="0" smtClean="0">
                                <a:solidFill>
                                  <a:srgbClr val="000099"/>
                                </a:solidFill>
                              </a:rPr>
                              <a:t>(NGMN:50+</a:t>
                            </a:r>
                            <a:r>
                              <a:rPr lang="fr-FR" sz="1500" b="1" dirty="0" err="1" smtClean="0">
                                <a:solidFill>
                                  <a:srgbClr val="000099"/>
                                </a:solidFill>
                              </a:rPr>
                              <a:t>Mbps</a:t>
                            </a:r>
                            <a:r>
                              <a:rPr lang="fr-FR" sz="1500" b="1" dirty="0" smtClean="0">
                                <a:solidFill>
                                  <a:srgbClr val="000099"/>
                                </a:solidFill>
                              </a:rPr>
                              <a:t>)</a:t>
                            </a:r>
                            <a:endParaRPr lang="en-GB" sz="150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7" name="Rectangle 246"/>
                        <a:cNvSpPr/>
                      </a:nvSpPr>
                      <a:spPr>
                        <a:xfrm>
                          <a:off x="762000" y="3124200"/>
                          <a:ext cx="2590800" cy="1384995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400" b="1" dirty="0" smtClean="0"/>
                              <a:t>A) </a:t>
                            </a:r>
                            <a:r>
                              <a:rPr lang="en-GB" sz="1400" b="1" dirty="0" smtClean="0"/>
                              <a:t>Peak rate: 10 </a:t>
                            </a:r>
                            <a:r>
                              <a:rPr lang="en-GB" sz="1400" b="1" dirty="0" err="1" smtClean="0"/>
                              <a:t>Gbps</a:t>
                            </a:r>
                            <a:r>
                              <a:rPr lang="en-GB" sz="1400" b="1" dirty="0" smtClean="0"/>
                              <a:t>, e</a:t>
                            </a:r>
                            <a:r>
                              <a:rPr lang="fr-FR" sz="1400" b="1" dirty="0" err="1" smtClean="0"/>
                              <a:t>xperience</a:t>
                            </a:r>
                            <a:r>
                              <a:rPr lang="fr-FR" sz="1400" b="1" dirty="0" smtClean="0"/>
                              <a:t> rate: up to </a:t>
                            </a:r>
                            <a:r>
                              <a:rPr lang="fr-FR" sz="1400" b="1" dirty="0" err="1" smtClean="0"/>
                              <a:t>Gbps</a:t>
                            </a:r>
                            <a:r>
                              <a:rPr lang="fr-FR" sz="1400" b="1" dirty="0" smtClean="0"/>
                              <a:t> </a:t>
                            </a:r>
                            <a:r>
                              <a:rPr lang="fr-FR" sz="1400" dirty="0" smtClean="0">
                                <a:solidFill>
                                  <a:srgbClr val="00B050"/>
                                </a:solidFill>
                              </a:rPr>
                              <a:t>(value </a:t>
                            </a:r>
                            <a:r>
                              <a:rPr lang="fr-FR" sz="1400" dirty="0" err="1" smtClean="0">
                                <a:solidFill>
                                  <a:srgbClr val="00B050"/>
                                </a:solidFill>
                              </a:rPr>
                              <a:t>missing</a:t>
                            </a:r>
                            <a:r>
                              <a:rPr lang="fr-FR" sz="1400" dirty="0" smtClean="0">
                                <a:solidFill>
                                  <a:srgbClr val="00B050"/>
                                </a:solidFill>
                              </a:rPr>
                              <a:t> in </a:t>
                            </a:r>
                            <a:r>
                              <a:rPr lang="fr-FR" sz="1400" dirty="0" err="1" smtClean="0">
                                <a:solidFill>
                                  <a:srgbClr val="00B050"/>
                                </a:solidFill>
                              </a:rPr>
                              <a:t>eMBB</a:t>
                            </a:r>
                            <a:r>
                              <a:rPr lang="fr-FR" sz="1400" dirty="0" smtClean="0">
                                <a:solidFill>
                                  <a:srgbClr val="00B050"/>
                                </a:solidFill>
                              </a:rPr>
                              <a:t> TR)</a:t>
                            </a:r>
                            <a:endParaRPr lang="fr-FR" sz="1400" b="1" dirty="0" smtClean="0"/>
                          </a:p>
                          <a:p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B) </a:t>
                            </a:r>
                            <a:r>
                              <a:rPr lang="en-GB" sz="1400" dirty="0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Missing: </a:t>
                            </a:r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Experienced rate 1 </a:t>
                            </a:r>
                            <a:r>
                              <a:rPr lang="en-US" sz="1400" b="1" dirty="0" err="1" smtClean="0">
                                <a:solidFill>
                                  <a:srgbClr val="000099"/>
                                </a:solidFill>
                              </a:rPr>
                              <a:t>Gbps</a:t>
                            </a:r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 DL</a:t>
                            </a:r>
                            <a:endParaRPr lang="en-GB" sz="1400" dirty="0" smtClean="0">
                              <a:solidFill>
                                <a:srgbClr val="000099"/>
                              </a:solidFill>
                              <a:sym typeface="Wingdings" pitchFamily="2" charset="2"/>
                            </a:endParaRP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Total 17 </a:t>
                            </a:r>
                            <a:r>
                              <a:rPr lang="en-GB" sz="1400" b="1" dirty="0" err="1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Tbps</a:t>
                            </a: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/km2 (UL+DL)</a:t>
                            </a:r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  <a:sym typeface="Wingdings" pitchFamily="2" charset="2"/>
                              </a:rPr>
                              <a:t>)</a:t>
                            </a:r>
                            <a:endParaRPr lang="en-US" sz="1400" b="1" dirty="0" smtClean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0" name="Oval 249"/>
                        <a:cNvSpPr/>
                      </a:nvSpPr>
                      <a:spPr bwMode="auto">
                        <a:xfrm>
                          <a:off x="4495800" y="990600"/>
                          <a:ext cx="2547257" cy="104502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0" lang="fi-FI" sz="2400" b="0" i="1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4" name="Oval 253"/>
                        <a:cNvSpPr/>
                      </a:nvSpPr>
                      <a:spPr bwMode="auto">
                        <a:xfrm>
                          <a:off x="4495800" y="762000"/>
                          <a:ext cx="3331029" cy="143691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0" lang="fi-FI" sz="2400" b="0" i="1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5" name="Oval 4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47800" y="914400"/>
                          <a:ext cx="4191000" cy="10668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969696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noFill/>
                          <a:round/>
                          <a:headEnd/>
                          <a:tailEnd/>
                        </a:ln>
                        <a:effectLst>
                          <a:prstShdw prst="shdw17" dist="17961" dir="2700000">
                            <a:srgbClr val="5A5A5A"/>
                          </a:prstShdw>
                        </a:effectLst>
                      </a:spPr>
                      <a:txSp>
                        <a:txBody>
                          <a:bodyPr lIns="0" rIns="0" anchor="b"/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/>
                            <a:endParaRPr kumimoji="1" lang="en-US" altLang="ja-JP" sz="1600" b="1" i="0" dirty="0">
                              <a:solidFill>
                                <a:srgbClr val="000066"/>
                              </a:solidFill>
                              <a:latin typeface="Arial" charset="0"/>
                              <a:ea typeface="MS PGothic" pitchFamily="34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6" name="Rectangle 255"/>
                        <a:cNvSpPr/>
                      </a:nvSpPr>
                      <a:spPr>
                        <a:xfrm>
                          <a:off x="2492829" y="1242536"/>
                          <a:ext cx="2155371" cy="692497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/>
                            <a:r>
                              <a:rPr kumimoji="1" lang="en-US" altLang="ja-JP" sz="1300" b="1" i="0" dirty="0" smtClean="0">
                                <a:solidFill>
                                  <a:srgbClr val="000066"/>
                                </a:solidFill>
                                <a:latin typeface="Arial" charset="0"/>
                                <a:ea typeface="MS PGothic" pitchFamily="34" charset="-128"/>
                              </a:rPr>
                              <a:t>Hot Spots, offices, city center, buses in street </a:t>
                            </a:r>
                            <a:r>
                              <a:rPr kumimoji="1" lang="en-US" altLang="ja-JP" sz="1300" b="1" i="0" dirty="0" smtClean="0">
                                <a:solidFill>
                                  <a:srgbClr val="000066"/>
                                </a:solidFill>
                                <a:latin typeface="Arial" charset="0"/>
                                <a:ea typeface="MS PGothic" pitchFamily="34" charset="-128"/>
                              </a:rPr>
                              <a:t>canyons</a:t>
                            </a:r>
                            <a:endParaRPr kumimoji="1" lang="en-US" altLang="ja-JP" sz="1300" b="1" i="0" dirty="0">
                              <a:solidFill>
                                <a:srgbClr val="000066"/>
                              </a:solidFill>
                              <a:latin typeface="Arial" charset="0"/>
                              <a:ea typeface="MS PGothic" pitchFamily="34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4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4648200"/>
                          <a:ext cx="8382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US" sz="1400" b="1" i="0" dirty="0" smtClean="0">
                                <a:ea typeface="Times New Roman" pitchFamily="18" charset="0"/>
                              </a:rPr>
                              <a:t>Density</a:t>
                            </a:r>
                            <a:endParaRPr lang="en-US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6" name="Rectangle 2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" y="4495800"/>
                          <a:ext cx="32766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 eaLnBrk="0" hangingPunct="0">
                              <a:buAutoNum type="alphaUcParenR"/>
                              <a:defRPr/>
                            </a:pPr>
                            <a:r>
                              <a:rPr lang="fr-FR" sz="1400" b="1" dirty="0" err="1" smtClean="0">
                                <a:solidFill>
                                  <a:srgbClr val="00B050"/>
                                </a:solidFill>
                              </a:rPr>
                              <a:t>Missing</a:t>
                            </a:r>
                            <a:r>
                              <a:rPr lang="fr-FR" sz="1400" b="1" dirty="0" smtClean="0">
                                <a:solidFill>
                                  <a:srgbClr val="00B050"/>
                                </a:solidFill>
                              </a:rPr>
                              <a:t>: &lt;200/km2 connections</a:t>
                            </a:r>
                          </a:p>
                          <a:p>
                            <a:pPr marL="342900" indent="-342900" eaLnBrk="0" hangingPunct="0">
                              <a:buAutoNum type="alphaUcParenR"/>
                              <a:defRPr/>
                            </a:pP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75000/km2 connections</a:t>
                            </a:r>
                            <a:endParaRPr lang="en-GB" sz="1400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3200400"/>
                          <a:ext cx="685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fr-FR" sz="1400" b="1" i="0" dirty="0" smtClean="0">
                                <a:ea typeface="Times New Roman" pitchFamily="18" charset="0"/>
                              </a:rPr>
                              <a:t>Data Rate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74" name="Picture 14" descr="http://rakel30.ucoz.ru/translate/600px-Zeichen_274-56.svg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876800" y="121920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275" name="Picture 12" descr="http://www.buergerblock-rohrdorf.de/120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96000" y="114300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276" name="TextBox 275"/>
                        <a:cNvSpPr txBox="1"/>
                      </a:nvSpPr>
                      <a:spPr>
                        <a:xfrm>
                          <a:off x="7239000" y="1447800"/>
                          <a:ext cx="6858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rural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7" name="TextBox 276"/>
                        <a:cNvSpPr txBox="1"/>
                      </a:nvSpPr>
                      <a:spPr>
                        <a:xfrm>
                          <a:off x="5867400" y="1600200"/>
                          <a:ext cx="14478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suburban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8" name="TextBox 277"/>
                        <a:cNvSpPr txBox="1"/>
                      </a:nvSpPr>
                      <a:spPr>
                        <a:xfrm>
                          <a:off x="4495800" y="1566446"/>
                          <a:ext cx="11430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urban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482" name="Picture 451" descr="j0202656[1]"/>
                        <a:cNvPicPr preferRelativeResize="0">
                          <a:picLocks noChangeAspect="1" noChangeArrowheads="1"/>
                        </a:cNvPicPr>
                      </a:nvPicPr>
                      <a:blipFill>
                        <a:blip r:embed="rId11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738437" y="457200"/>
                          <a:ext cx="1223963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76" name="Picture 4" descr="https://upload.wikimedia.org/wikipedia/commons/thumb/6/61/Korean_Traffic_sign_%28Maximum_Speed_Limit_10kph%29.svg/395px-Korean_Traffic_sign_%28Maximum_Speed_Limit_10kph%29.svg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132439" y="1219200"/>
                          <a:ext cx="458361" cy="4572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251" name="Rectangle 2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14400" y="2286000"/>
                          <a:ext cx="34290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(up </a:t>
                            </a:r>
                            <a:r>
                              <a:rPr lang="en-GB" sz="1400" b="1" dirty="0">
                                <a:ea typeface="Times New Roman" pitchFamily="18" charset="0"/>
                              </a:rPr>
                              <a:t>to 10 </a:t>
                            </a: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km/h) in small areas: offices, stadium</a:t>
                            </a:r>
                            <a:endParaRPr lang="en-GB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84" name="Rectangle 48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238780"/>
                          <a:ext cx="21336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“Deployment 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and coverage”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92" name="Rectangle 5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4495800"/>
                          <a:ext cx="1676400" cy="7386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/>
                              <a:t>200-2500/km2 connections </a:t>
                            </a:r>
                          </a:p>
                          <a:p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(in line in NGMN)</a:t>
                            </a:r>
                            <a:endParaRPr lang="en-GB" sz="14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93" name="Rectangle 5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4495800"/>
                          <a:ext cx="2667000" cy="52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400 /km2 connections (suburban)</a:t>
                            </a: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100/km2  connections (rural)   </a:t>
                            </a:r>
                            <a:endParaRPr lang="en-GB" sz="1400" b="1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02" name="Straight Connector 501"/>
                        <a:cNvCxnSpPr/>
                      </a:nvCxnSpPr>
                      <a:spPr bwMode="auto">
                        <a:xfrm>
                          <a:off x="6019800" y="762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06" name="Straight Connector 505"/>
                        <a:cNvCxnSpPr/>
                      </a:nvCxnSpPr>
                      <a:spPr bwMode="auto">
                        <a:xfrm>
                          <a:off x="8686800" y="1524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507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5617459"/>
                          <a:ext cx="8382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NGMN category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08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5562600"/>
                          <a:ext cx="1828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#1</a:t>
                            </a:r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 “Broadband access in dense area”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10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5585936"/>
                          <a:ext cx="2133600" cy="738664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#4 “</a:t>
                            </a:r>
                            <a:r>
                              <a:rPr lang="en-GB" sz="1400" i="0" dirty="0" smtClean="0">
                                <a:solidFill>
                                  <a:srgbClr val="000099"/>
                                </a:solidFill>
                              </a:rPr>
                              <a:t>50+ Mbps everywhere”</a:t>
                            </a:r>
                            <a:endParaRPr lang="en-GB" sz="1400" dirty="0" smtClean="0">
                              <a:solidFill>
                                <a:srgbClr val="000099"/>
                              </a:solidFill>
                            </a:endParaRPr>
                          </a:p>
                          <a:p>
                            <a:pPr eaLnBrk="0" hangingPunct="0">
                              <a:defRPr/>
                            </a:pP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" y="5585937"/>
                          <a:ext cx="3124200" cy="738664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A) Not in NGMN</a:t>
                            </a:r>
                          </a:p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B) Matches with #2 “</a:t>
                            </a:r>
                            <a:r>
                              <a:rPr lang="en-GB" sz="1400" i="0" dirty="0" smtClean="0">
                                <a:solidFill>
                                  <a:srgbClr val="000099"/>
                                </a:solidFill>
                              </a:rPr>
                              <a:t>Indoor Ultra-high Broadband Access”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86" name="Straight Connector 485"/>
                        <a:cNvCxnSpPr/>
                      </a:nvCxnSpPr>
                      <a:spPr bwMode="auto">
                        <a:xfrm>
                          <a:off x="762000" y="2286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42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55626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  <a:cxnSp>
                      <a:nvCxnSpPr>
                        <a:cNvPr id="45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44958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  <a:cxnSp>
                      <a:nvCxnSpPr>
                        <a:cNvPr id="46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28194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</a:grpSp>
                </lc:lockedCanvas>
              </a:graphicData>
            </a:graphic>
          </wp:inline>
        </w:drawing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From this 1st figure, we deducte that consolidation of eMBB TR for non high mobility users like pedestrian or user in vehicles with low speed, could be done as following: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Minimum 100 Mbps everywhere should apply to any scenario, this</w:t>
      </w:r>
      <w:r w:rsidR="00AF2BC2">
        <w:rPr>
          <w:rFonts w:ascii="Times New Roman" w:eastAsia="Malgun Gothic" w:hAnsi="Times New Roman"/>
          <w:sz w:val="20"/>
          <w:szCs w:val="20"/>
          <w:lang w:val="nl-NL" w:eastAsia="ko-KR"/>
        </w:rPr>
        <w:t xml:space="preserve"> </w:t>
      </w:r>
      <w:r w:rsidRPr="00A714D3">
        <w:rPr>
          <w:rFonts w:ascii="Times New Roman" w:eastAsia="Malgun Gothic" w:hAnsi="Times New Roman"/>
          <w:sz w:val="20"/>
          <w:szCs w:val="20"/>
          <w:lang w:val="nl-NL" w:eastAsia="ko-KR"/>
        </w:rPr>
        <w:t>is the minimum service expected anywhere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A scenario B from NGMN can be introduced for perdestrian</w:t>
      </w:r>
    </w:p>
    <w:p w:rsidR="00A714D3" w:rsidRDefault="00A714D3" w:rsidP="00A714D3">
      <w:pPr>
        <w:pStyle w:val="ListParagraph"/>
        <w:numPr>
          <w:ilvl w:val="0"/>
          <w:numId w:val="39"/>
        </w:numPr>
        <w:rPr>
          <w:rFonts w:ascii="Times New Roman" w:eastAsia="Malgun Gothic" w:hAnsi="Times New Roman"/>
          <w:sz w:val="20"/>
          <w:szCs w:val="20"/>
          <w:lang w:val="nl-NL" w:eastAsia="ko-KR"/>
        </w:rPr>
      </w:pPr>
      <w:r>
        <w:rPr>
          <w:rFonts w:ascii="Times New Roman" w:eastAsia="Malgun Gothic" w:hAnsi="Times New Roman"/>
          <w:sz w:val="20"/>
          <w:szCs w:val="20"/>
          <w:lang w:val="nl-NL" w:eastAsia="ko-KR"/>
        </w:rPr>
        <w:t>Some KPIs from NGMN white paper could be added</w:t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We also noticed that NGMN provides another scenario#3 for pedestrian in crowded area that is curently not clearly distinguished in eMBB TR as NGMN’s KPIs are not in eMBB TR. It has been added as case C in blue in the second figure below:</w:t>
      </w:r>
    </w:p>
    <w:p w:rsidR="00A714D3" w:rsidRDefault="00A714D3" w:rsidP="00A714D3">
      <w:pPr>
        <w:spacing w:after="0"/>
        <w:rPr>
          <w:rFonts w:eastAsia="Malgun Gothic"/>
          <w:lang w:val="nl-NL" w:eastAsia="ko-KR"/>
        </w:rPr>
      </w:pPr>
      <w:r w:rsidRPr="00A714D3">
        <w:rPr>
          <w:rFonts w:eastAsia="Malgun Gothic"/>
          <w:noProof/>
          <w:lang w:eastAsia="zh-CN"/>
        </w:rPr>
        <w:lastRenderedPageBreak/>
        <w:drawing>
          <wp:inline distT="0" distB="0" distL="0" distR="0">
            <wp:extent cx="5972810" cy="4341495"/>
            <wp:effectExtent l="19050" t="0" r="8890" b="0"/>
            <wp:docPr id="14" name="Object 1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686800" cy="6314420"/>
                      <a:chOff x="0" y="238780"/>
                      <a:chExt cx="8686800" cy="6314420"/>
                    </a:xfrm>
                  </a:grpSpPr>
                  <a:cxnSp>
                    <a:nvCxnSpPr>
                      <a:cNvPr id="501" name="Straight Connector 500"/>
                      <a:cNvCxnSpPr/>
                    </a:nvCxnSpPr>
                    <a:spPr bwMode="auto">
                      <a:xfrm>
                        <a:off x="4343400" y="76200"/>
                        <a:ext cx="0" cy="6172200"/>
                      </a:xfrm>
                      <a:prstGeom prst="line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lg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sp>
                    <a:nvSpPr>
                      <a:cNvPr id="2261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4267200" y="2286000"/>
                        <a:ext cx="18288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Pedestrian or Vehicle </a:t>
                          </a:r>
                        </a:p>
                        <a:p>
                          <a:pPr algn="ctr" eaLnBrk="0" hangingPunct="0">
                            <a:defRPr/>
                          </a:pP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up to 60 km/h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9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2362200"/>
                        <a:ext cx="838200" cy="30777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fr-FR" sz="1400" b="1" i="0" dirty="0" smtClean="0">
                              <a:ea typeface="Times New Roman" pitchFamily="18" charset="0"/>
                            </a:rPr>
                            <a:t>Speed</a:t>
                          </a:r>
                          <a:endParaRPr lang="en-GB" sz="1400" b="1" i="0" dirty="0"/>
                        </a:p>
                      </a:txBody>
                      <a:useSpRect/>
                    </a:txSp>
                  </a:sp>
                  <a:sp>
                    <a:nvSpPr>
                      <a:cNvPr id="222" name="Rectangle 221"/>
                      <a:cNvSpPr>
                        <a:spLocks noChangeArrowheads="1"/>
                      </a:cNvSpPr>
                    </a:nvSpPr>
                    <a:spPr bwMode="auto">
                      <a:xfrm>
                        <a:off x="1676400" y="238780"/>
                        <a:ext cx="1905000" cy="30777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en-GB" sz="1400" b="1" i="0" dirty="0">
                              <a:ea typeface="Times New Roman" pitchFamily="18" charset="0"/>
                            </a:rPr>
                            <a:t>“</a:t>
                          </a:r>
                          <a:r>
                            <a:rPr lang="en-GB" sz="1400" b="1" i="0" dirty="0" smtClean="0">
                              <a:ea typeface="Times New Roman" pitchFamily="18" charset="0"/>
                            </a:rPr>
                            <a:t>Higher Data </a:t>
                          </a:r>
                          <a:r>
                            <a:rPr lang="en-GB" sz="1400" b="1" i="0" dirty="0">
                              <a:ea typeface="Times New Roman" pitchFamily="18" charset="0"/>
                            </a:rPr>
                            <a:t>Rate”</a:t>
                          </a:r>
                          <a:endParaRPr lang="en-GB" sz="1400" b="1" i="0" dirty="0"/>
                        </a:p>
                      </a:txBody>
                      <a:useSpRect/>
                    </a:txSp>
                  </a:sp>
                  <a:sp>
                    <a:nvSpPr>
                      <a:cNvPr id="224" name="Rectangle 223"/>
                      <a:cNvSpPr>
                        <a:spLocks noChangeArrowheads="1"/>
                      </a:cNvSpPr>
                    </a:nvSpPr>
                    <a:spPr bwMode="auto">
                      <a:xfrm>
                        <a:off x="4343400" y="238780"/>
                        <a:ext cx="1752600" cy="30777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GB" sz="1400" b="1" i="0" dirty="0">
                              <a:ea typeface="Times New Roman" pitchFamily="18" charset="0"/>
                            </a:rPr>
                            <a:t>“</a:t>
                          </a:r>
                          <a:r>
                            <a:rPr lang="en-GB" sz="1400" b="1" i="0" dirty="0" smtClean="0">
                              <a:ea typeface="Times New Roman" pitchFamily="18" charset="0"/>
                            </a:rPr>
                            <a:t>Higher Density</a:t>
                          </a:r>
                          <a:r>
                            <a:rPr lang="en-GB" sz="1400" b="1" i="0" dirty="0">
                              <a:ea typeface="Times New Roman" pitchFamily="18" charset="0"/>
                            </a:rPr>
                            <a:t>”</a:t>
                          </a:r>
                          <a:endParaRPr lang="en-GB" sz="1400" b="1" i="0" dirty="0"/>
                        </a:p>
                      </a:txBody>
                      <a:useSpRect/>
                    </a:txSp>
                  </a:sp>
                  <a:sp>
                    <a:nvSpPr>
                      <a:cNvPr id="227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6248400" y="2286000"/>
                        <a:ext cx="17526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Pedestrian or Vehicle</a:t>
                          </a:r>
                        </a:p>
                        <a:p>
                          <a:pPr algn="ctr" eaLnBrk="0" hangingPunct="0">
                            <a:defRPr/>
                          </a:pP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up to </a:t>
                          </a:r>
                          <a:r>
                            <a:rPr lang="en-GB" sz="1400" b="1" dirty="0">
                              <a:ea typeface="Times New Roman" pitchFamily="18" charset="0"/>
                            </a:rPr>
                            <a:t>120 </a:t>
                          </a: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km/h</a:t>
                          </a:r>
                          <a:r>
                            <a:rPr lang="en-GB" sz="1400" dirty="0" smtClean="0">
                              <a:solidFill>
                                <a:schemeClr val="accent6"/>
                              </a:solidFill>
                              <a:ea typeface="Times New Roman" pitchFamily="18" charset="0"/>
                            </a:rPr>
                            <a:t>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21" name="TextBox 559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343400" y="3124200"/>
                        <a:ext cx="1905000" cy="1169551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sz="1400" b="1" dirty="0" smtClean="0"/>
                            <a:t>Guaranteed </a:t>
                          </a:r>
                          <a:r>
                            <a:rPr lang="en-GB" sz="1400" b="1" dirty="0" err="1" smtClean="0"/>
                            <a:t>exper</a:t>
                          </a:r>
                          <a:r>
                            <a:rPr lang="en-GB" sz="1400" b="1" dirty="0" smtClean="0"/>
                            <a:t>. rate: 300Mbps DL+50Mbps UL</a:t>
                          </a:r>
                          <a:endParaRPr lang="en-GB" sz="1400" b="1" dirty="0" smtClean="0">
                            <a:solidFill>
                              <a:srgbClr val="00B050"/>
                            </a:solidFill>
                          </a:endParaRPr>
                        </a:p>
                        <a:p>
                          <a:r>
                            <a:rPr lang="en-GB" sz="1400" dirty="0" smtClean="0">
                              <a:solidFill>
                                <a:srgbClr val="000099"/>
                              </a:solidFill>
                            </a:rPr>
                            <a:t>(same in NGMN) </a:t>
                          </a:r>
                        </a:p>
                        <a:p>
                          <a:r>
                            <a:rPr lang="en-GB" sz="1400" b="1" dirty="0" smtClean="0"/>
                            <a:t>Total </a:t>
                          </a:r>
                          <a:r>
                            <a:rPr lang="en-GB" sz="1400" b="1" dirty="0" smtClean="0">
                              <a:solidFill>
                                <a:srgbClr val="00B050"/>
                              </a:solidFill>
                            </a:rPr>
                            <a:t>1 </a:t>
                          </a:r>
                          <a:r>
                            <a:rPr lang="en-GB" sz="1400" b="1" dirty="0" err="1" smtClean="0"/>
                            <a:t>Tbps</a:t>
                          </a:r>
                          <a:r>
                            <a:rPr lang="en-GB" sz="1400" b="1" dirty="0" smtClean="0"/>
                            <a:t>/ km</a:t>
                          </a:r>
                          <a:r>
                            <a:rPr lang="en-GB" sz="1400" b="1" baseline="30000" dirty="0" smtClean="0"/>
                            <a:t>2 </a:t>
                          </a:r>
                          <a:endParaRPr lang="en-GB" sz="1600" b="1" dirty="0"/>
                        </a:p>
                      </a:txBody>
                      <a:useSpRect/>
                    </a:txSp>
                  </a:sp>
                  <a:sp>
                    <a:nvSpPr>
                      <a:cNvPr id="245" name="TextBox 55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4724400" y="2801035"/>
                        <a:ext cx="3657600" cy="3231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1500" b="1" dirty="0" err="1"/>
                            <a:t>Everywhere</a:t>
                          </a:r>
                          <a:r>
                            <a:rPr lang="fr-FR" sz="1500" b="1" dirty="0"/>
                            <a:t>: minimum 100 </a:t>
                          </a:r>
                          <a:r>
                            <a:rPr lang="fr-FR" sz="1500" b="1" dirty="0" err="1" smtClean="0"/>
                            <a:t>Mbps</a:t>
                          </a:r>
                          <a:endParaRPr lang="en-GB" sz="1500" dirty="0"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7" name="Rectangle 246"/>
                      <a:cNvSpPr/>
                    </a:nvSpPr>
                    <a:spPr>
                      <a:xfrm>
                        <a:off x="762000" y="3124200"/>
                        <a:ext cx="1905000" cy="160043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1400" b="1" dirty="0" smtClean="0"/>
                            <a:t>A) </a:t>
                          </a:r>
                          <a:r>
                            <a:rPr lang="en-GB" sz="1400" b="1" dirty="0" smtClean="0"/>
                            <a:t>Peak rate: 10 </a:t>
                          </a:r>
                          <a:r>
                            <a:rPr lang="en-GB" sz="1400" b="1" dirty="0" err="1" smtClean="0"/>
                            <a:t>Gbps</a:t>
                          </a:r>
                          <a:r>
                            <a:rPr lang="en-GB" sz="1400" b="1" dirty="0" smtClean="0"/>
                            <a:t>, e</a:t>
                          </a:r>
                          <a:r>
                            <a:rPr lang="fr-FR" sz="1400" b="1" dirty="0" err="1" smtClean="0"/>
                            <a:t>xper</a:t>
                          </a:r>
                          <a:r>
                            <a:rPr lang="fr-FR" sz="1400" b="1" dirty="0" smtClean="0"/>
                            <a:t>. rate: up to </a:t>
                          </a:r>
                          <a:r>
                            <a:rPr lang="fr-FR" sz="1400" b="1" dirty="0" err="1" smtClean="0"/>
                            <a:t>Gbps</a:t>
                          </a:r>
                          <a:endParaRPr lang="fr-FR" sz="1400" b="1" dirty="0" smtClean="0"/>
                        </a:p>
                        <a:p>
                          <a:r>
                            <a:rPr lang="en-US" sz="1400" b="1" dirty="0" smtClean="0">
                              <a:solidFill>
                                <a:srgbClr val="000099"/>
                              </a:solidFill>
                            </a:rPr>
                            <a:t>B) </a:t>
                          </a:r>
                          <a:r>
                            <a:rPr lang="en-US" sz="1400" dirty="0" smtClean="0">
                              <a:solidFill>
                                <a:srgbClr val="00B050"/>
                              </a:solidFill>
                            </a:rPr>
                            <a:t>Missing</a:t>
                          </a:r>
                          <a:r>
                            <a:rPr lang="en-US" sz="1400" b="1" dirty="0" smtClean="0">
                              <a:solidFill>
                                <a:srgbClr val="000099"/>
                              </a:solidFill>
                            </a:rPr>
                            <a:t> Experienced rate 1 </a:t>
                          </a:r>
                          <a:r>
                            <a:rPr lang="en-US" sz="1400" b="1" dirty="0" err="1" smtClean="0">
                              <a:solidFill>
                                <a:srgbClr val="000099"/>
                              </a:solidFill>
                            </a:rPr>
                            <a:t>Gbps</a:t>
                          </a:r>
                          <a:r>
                            <a:rPr lang="en-US" sz="1400" b="1" dirty="0" smtClean="0">
                              <a:solidFill>
                                <a:srgbClr val="000099"/>
                              </a:solidFill>
                            </a:rPr>
                            <a:t> DL</a:t>
                          </a:r>
                          <a:endParaRPr lang="en-GB" sz="1400" dirty="0" smtClean="0">
                            <a:solidFill>
                              <a:srgbClr val="000099"/>
                            </a:solidFill>
                            <a:sym typeface="Wingdings" pitchFamily="2" charset="2"/>
                          </a:endParaRPr>
                        </a:p>
                        <a:p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Total 17 </a:t>
                          </a:r>
                          <a:r>
                            <a:rPr lang="en-GB" sz="1400" b="1" dirty="0" err="1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Tbps</a:t>
                          </a:r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/km2 (UL+DL)</a:t>
                          </a:r>
                          <a:r>
                            <a:rPr lang="en-GB" sz="1400" dirty="0" smtClean="0">
                              <a:solidFill>
                                <a:srgbClr val="000099"/>
                              </a:solidFill>
                              <a:sym typeface="Wingdings" pitchFamily="2" charset="2"/>
                            </a:rPr>
                            <a:t>)</a:t>
                          </a:r>
                          <a:endParaRPr lang="en-US" sz="1400" b="1" dirty="0" smtClean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0" name="Oval 249"/>
                      <a:cNvSpPr/>
                    </a:nvSpPr>
                    <a:spPr bwMode="auto">
                      <a:xfrm>
                        <a:off x="4495800" y="990600"/>
                        <a:ext cx="2547257" cy="1045029"/>
                      </a:xfrm>
                      <a:prstGeom prst="ellips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fi-FI" sz="2400" b="0" i="1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4" name="Oval 253"/>
                      <a:cNvSpPr/>
                    </a:nvSpPr>
                    <a:spPr bwMode="auto">
                      <a:xfrm>
                        <a:off x="4495800" y="762000"/>
                        <a:ext cx="3331029" cy="1436914"/>
                      </a:xfrm>
                      <a:prstGeom prst="ellipse">
                        <a:avLst/>
                      </a:prstGeom>
                      <a:noFill/>
                      <a:ln w="12700" cap="flat" cmpd="sng" algn="ctr">
                        <a:solidFill>
                          <a:schemeClr val="tx1"/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rtlCol="0" anchor="t" anchorCtr="0" compatLnSpc="1">
                          <a:prstTxWarp prst="textNoShape">
                            <a:avLst/>
                          </a:prstTxWarp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marR="0" indent="0" algn="l" defTabSz="914400" rtl="0" eaLnBrk="1" fontAlgn="base" latinLnBrk="0" hangingPunct="1">
                            <a:lnSpc>
                              <a:spcPct val="100000"/>
                            </a:lnSpc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buClrTx/>
                            <a:buSzTx/>
                            <a:buFontTx/>
                            <a:buNone/>
                            <a:tabLst/>
                          </a:pPr>
                          <a:endParaRPr kumimoji="0" lang="fi-FI" sz="2400" b="0" i="1" u="none" strike="noStrike" cap="none" normalizeH="0" baseline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Times New Roman" pitchFamily="18" charset="0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5" name="Oval 439"/>
                      <a:cNvSpPr>
                        <a:spLocks noChangeArrowheads="1"/>
                      </a:cNvSpPr>
                    </a:nvSpPr>
                    <a:spPr bwMode="auto">
                      <a:xfrm>
                        <a:off x="1447800" y="914400"/>
                        <a:ext cx="4191000" cy="1066800"/>
                      </a:xfrm>
                      <a:prstGeom prst="ellipse">
                        <a:avLst/>
                      </a:prstGeom>
                      <a:gradFill rotWithShape="1">
                        <a:gsLst>
                          <a:gs pos="0">
                            <a:srgbClr val="FFFFFF"/>
                          </a:gs>
                          <a:gs pos="100000">
                            <a:srgbClr val="969696"/>
                          </a:gs>
                        </a:gsLst>
                        <a:path path="shape">
                          <a:fillToRect l="50000" t="50000" r="50000" b="50000"/>
                        </a:path>
                      </a:gradFill>
                      <a:ln w="9525">
                        <a:noFill/>
                        <a:round/>
                        <a:headEnd/>
                        <a:tailEnd/>
                      </a:ln>
                      <a:effectLst>
                        <a:prstShdw prst="shdw17" dist="17961" dir="2700000">
                          <a:srgbClr val="5A5A5A"/>
                        </a:prstShdw>
                      </a:effectLst>
                    </a:spPr>
                    <a:txSp>
                      <a:txBody>
                        <a:bodyPr lIns="0" rIns="0" anchor="b"/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/>
                          <a:endParaRPr kumimoji="1" lang="en-US" altLang="ja-JP" sz="1600" b="1" i="0" dirty="0">
                            <a:solidFill>
                              <a:srgbClr val="000066"/>
                            </a:solidFill>
                            <a:latin typeface="Arial" charset="0"/>
                            <a:ea typeface="MS PGothic" pitchFamily="34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56" name="Rectangle 255"/>
                      <a:cNvSpPr/>
                    </a:nvSpPr>
                    <a:spPr>
                      <a:xfrm>
                        <a:off x="2492829" y="1242536"/>
                        <a:ext cx="2155371" cy="692497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/>
                          <a:r>
                            <a:rPr kumimoji="1" lang="en-US" altLang="ja-JP" sz="1300" b="1" i="0" dirty="0" smtClean="0">
                              <a:solidFill>
                                <a:srgbClr val="000066"/>
                              </a:solidFill>
                              <a:latin typeface="Arial" charset="0"/>
                              <a:ea typeface="MS PGothic" pitchFamily="34" charset="-128"/>
                            </a:rPr>
                            <a:t>Hot Spots, offices, city center, buses in street canyons, stadiums</a:t>
                          </a:r>
                          <a:endParaRPr kumimoji="1" lang="en-US" altLang="ja-JP" sz="1300" b="1" i="0" dirty="0">
                            <a:solidFill>
                              <a:srgbClr val="000066"/>
                            </a:solidFill>
                            <a:latin typeface="Arial" charset="0"/>
                            <a:ea typeface="MS PGothic" pitchFamily="34" charset="-128"/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4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4648200"/>
                        <a:ext cx="838200" cy="30777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US" sz="1400" b="1" i="0" dirty="0" smtClean="0">
                              <a:ea typeface="Times New Roman" pitchFamily="18" charset="0"/>
                            </a:rPr>
                            <a:t>Density</a:t>
                          </a:r>
                          <a:endParaRPr lang="en-US" sz="1400" b="1" i="0" dirty="0"/>
                        </a:p>
                      </a:txBody>
                      <a:useSpRect/>
                    </a:txSp>
                  </a:sp>
                  <a:sp>
                    <a:nvSpPr>
                      <a:cNvPr id="266" name="Rectangle 265"/>
                      <a:cNvSpPr>
                        <a:spLocks noChangeArrowheads="1"/>
                      </a:cNvSpPr>
                    </a:nvSpPr>
                    <a:spPr bwMode="auto">
                      <a:xfrm>
                        <a:off x="762000" y="4469249"/>
                        <a:ext cx="1676400" cy="1169551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342900" indent="-342900" eaLnBrk="0" hangingPunct="0">
                            <a:buAutoNum type="alphaUcParenR"/>
                            <a:defRPr/>
                          </a:pPr>
                          <a:r>
                            <a:rPr lang="fr-FR" sz="1400" b="1" dirty="0" err="1" smtClean="0">
                              <a:solidFill>
                                <a:srgbClr val="00B050"/>
                              </a:solidFill>
                            </a:rPr>
                            <a:t>Missing</a:t>
                          </a:r>
                          <a:r>
                            <a:rPr lang="fr-FR" sz="1400" b="1" dirty="0" smtClean="0">
                              <a:solidFill>
                                <a:srgbClr val="00B050"/>
                              </a:solidFill>
                            </a:rPr>
                            <a:t>: &lt;200/km2 connections</a:t>
                          </a:r>
                        </a:p>
                        <a:p>
                          <a:pPr marL="342900" indent="-342900" eaLnBrk="0" hangingPunct="0">
                            <a:buAutoNum type="alphaUcParenR"/>
                            <a:defRPr/>
                          </a:pPr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75000/km2 connections</a:t>
                          </a:r>
                          <a:endParaRPr lang="en-GB" sz="140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49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3200400"/>
                        <a:ext cx="6858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fr-FR" sz="1400" b="1" i="0" dirty="0" smtClean="0">
                              <a:ea typeface="Times New Roman" pitchFamily="18" charset="0"/>
                            </a:rPr>
                            <a:t>Data Rate</a:t>
                          </a:r>
                          <a:endParaRPr lang="en-GB" sz="1400" b="1" i="0" dirty="0"/>
                        </a:p>
                      </a:txBody>
                      <a:useSpRect/>
                    </a:txSp>
                  </a:sp>
                  <a:pic>
                    <a:nvPicPr>
                      <a:cNvPr id="274" name="Picture 14" descr="http://rakel30.ucoz.ru/translate/600px-Zeichen_274-56.svg.png"/>
                      <a:cNvPicPr>
                        <a:picLocks noChangeAspect="1" noChangeArrowheads="1"/>
                      </a:cNvPicPr>
                    </a:nvPicPr>
                    <a:blipFill>
                      <a:blip r:embed="rId9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876800" y="1219200"/>
                        <a:ext cx="457200" cy="457200"/>
                      </a:xfrm>
                      <a:prstGeom prst="rect">
                        <a:avLst/>
                      </a:prstGeom>
                      <a:noFill/>
                    </a:spPr>
                  </a:pic>
                  <a:pic>
                    <a:nvPicPr>
                      <a:cNvPr id="275" name="Picture 12" descr="http://www.buergerblock-rohrdorf.de/120.png"/>
                      <a:cNvPicPr>
                        <a:picLocks noChangeAspect="1" noChangeArrowheads="1"/>
                      </a:cNvPicPr>
                    </a:nvPicPr>
                    <a:blipFill>
                      <a:blip r:embed="rId10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6096000" y="1143000"/>
                        <a:ext cx="609600" cy="60960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276" name="TextBox 275"/>
                      <a:cNvSpPr txBox="1"/>
                    </a:nvSpPr>
                    <a:spPr>
                      <a:xfrm>
                        <a:off x="7239000" y="1447800"/>
                        <a:ext cx="685800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600" dirty="0" smtClean="0"/>
                            <a:t>rural</a:t>
                          </a:r>
                          <a:endParaRPr lang="fi-FI" sz="1800" dirty="0"/>
                        </a:p>
                      </a:txBody>
                      <a:useSpRect/>
                    </a:txSp>
                  </a:sp>
                  <a:sp>
                    <a:nvSpPr>
                      <a:cNvPr id="277" name="TextBox 276"/>
                      <a:cNvSpPr txBox="1"/>
                    </a:nvSpPr>
                    <a:spPr>
                      <a:xfrm>
                        <a:off x="5867400" y="1600200"/>
                        <a:ext cx="1447800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600" dirty="0" smtClean="0"/>
                            <a:t>suburban</a:t>
                          </a:r>
                          <a:endParaRPr lang="fi-FI" sz="1800" dirty="0"/>
                        </a:p>
                      </a:txBody>
                      <a:useSpRect/>
                    </a:txSp>
                  </a:sp>
                  <a:sp>
                    <a:nvSpPr>
                      <a:cNvPr id="278" name="TextBox 277"/>
                      <a:cNvSpPr txBox="1"/>
                    </a:nvSpPr>
                    <a:spPr>
                      <a:xfrm>
                        <a:off x="4495800" y="1566446"/>
                        <a:ext cx="1143000" cy="338554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600" dirty="0" smtClean="0"/>
                            <a:t>urban</a:t>
                          </a:r>
                          <a:endParaRPr lang="fi-FI" sz="1800" dirty="0"/>
                        </a:p>
                      </a:txBody>
                      <a:useSpRect/>
                    </a:txSp>
                  </a:sp>
                  <a:pic>
                    <a:nvPicPr>
                      <a:cNvPr id="482" name="Picture 451" descr="j0202656[1]"/>
                      <a:cNvPicPr preferRelativeResize="0">
                        <a:picLocks noChangeAspect="1" noChangeArrowheads="1"/>
                      </a:cNvPicPr>
                    </a:nvPicPr>
                    <a:blipFill>
                      <a:blip r:embed="rId11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738437" y="457200"/>
                        <a:ext cx="1223963" cy="8096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</a:pic>
                  <a:pic>
                    <a:nvPicPr>
                      <a:cNvPr id="3076" name="Picture 4" descr="https://upload.wikimedia.org/wikipedia/commons/thumb/6/61/Korean_Traffic_sign_%28Maximum_Speed_Limit_10kph%29.svg/395px-Korean_Traffic_sign_%28Maximum_Speed_Limit_10kph%29.svg.png"/>
                      <a:cNvPicPr>
                        <a:picLocks noChangeAspect="1" noChangeArrowheads="1"/>
                      </a:cNvPicPr>
                    </a:nvPicPr>
                    <a:blipFill>
                      <a:blip r:embed="rId12" cstate="print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2132439" y="1219200"/>
                        <a:ext cx="458361" cy="457200"/>
                      </a:xfrm>
                      <a:prstGeom prst="rect">
                        <a:avLst/>
                      </a:prstGeom>
                      <a:noFill/>
                    </a:spPr>
                  </a:pic>
                  <a:sp>
                    <a:nvSpPr>
                      <a:cNvPr id="251" name="Rectangle 250"/>
                      <a:cNvSpPr>
                        <a:spLocks noChangeArrowheads="1"/>
                      </a:cNvSpPr>
                    </a:nvSpPr>
                    <a:spPr bwMode="auto">
                      <a:xfrm>
                        <a:off x="914400" y="2286000"/>
                        <a:ext cx="34290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Pedestrian (up </a:t>
                          </a:r>
                          <a:r>
                            <a:rPr lang="en-GB" sz="1400" b="1" dirty="0">
                              <a:ea typeface="Times New Roman" pitchFamily="18" charset="0"/>
                            </a:rPr>
                            <a:t>to 10 </a:t>
                          </a:r>
                          <a:r>
                            <a:rPr lang="en-GB" sz="1400" b="1" dirty="0" smtClean="0">
                              <a:ea typeface="Times New Roman" pitchFamily="18" charset="0"/>
                            </a:rPr>
                            <a:t>km/h) in small areas: offices, stadium</a:t>
                          </a:r>
                          <a:endParaRPr lang="en-GB" sz="1400" dirty="0"/>
                        </a:p>
                      </a:txBody>
                      <a:useSpRect/>
                    </a:txSp>
                  </a:sp>
                  <a:sp>
                    <a:nvSpPr>
                      <a:cNvPr id="484" name="Rectangle 483"/>
                      <a:cNvSpPr>
                        <a:spLocks noChangeArrowheads="1"/>
                      </a:cNvSpPr>
                    </a:nvSpPr>
                    <a:spPr bwMode="auto">
                      <a:xfrm>
                        <a:off x="6019800" y="238780"/>
                        <a:ext cx="21336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GB" sz="1400" b="1" i="0" dirty="0">
                              <a:ea typeface="Times New Roman" pitchFamily="18" charset="0"/>
                            </a:rPr>
                            <a:t>“Deployment </a:t>
                          </a:r>
                          <a:r>
                            <a:rPr lang="en-GB" sz="1400" b="1" i="0" dirty="0" smtClean="0">
                              <a:ea typeface="Times New Roman" pitchFamily="18" charset="0"/>
                            </a:rPr>
                            <a:t>and coverage” </a:t>
                          </a:r>
                        </a:p>
                      </a:txBody>
                      <a:useSpRect/>
                    </a:txSp>
                  </a:sp>
                  <a:sp>
                    <a:nvSpPr>
                      <a:cNvPr id="492" name="Rectangle 561"/>
                      <a:cNvSpPr>
                        <a:spLocks noChangeArrowheads="1"/>
                      </a:cNvSpPr>
                    </a:nvSpPr>
                    <a:spPr bwMode="auto">
                      <a:xfrm>
                        <a:off x="4343400" y="4469249"/>
                        <a:ext cx="1676400" cy="73866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sz="1400" b="1" dirty="0" smtClean="0"/>
                            <a:t>200-2500/km2 connections </a:t>
                          </a:r>
                        </a:p>
                        <a:p>
                          <a:r>
                            <a:rPr lang="en-GB" sz="1400" dirty="0" smtClean="0">
                              <a:solidFill>
                                <a:srgbClr val="000099"/>
                              </a:solidFill>
                            </a:rPr>
                            <a:t>(in line in NGMN)</a:t>
                          </a:r>
                          <a:endParaRPr lang="en-GB" sz="1400" b="1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93" name="Rectangle 561"/>
                      <a:cNvSpPr>
                        <a:spLocks noChangeArrowheads="1"/>
                      </a:cNvSpPr>
                    </a:nvSpPr>
                    <a:spPr bwMode="auto">
                      <a:xfrm>
                        <a:off x="6019800" y="4522351"/>
                        <a:ext cx="2667000" cy="523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400 /km2 connections (suburban)</a:t>
                          </a:r>
                        </a:p>
                        <a:p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100/km2  connections (rural)   </a:t>
                          </a:r>
                          <a:endParaRPr lang="en-GB" sz="1400" b="1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502" name="Straight Connector 501"/>
                      <a:cNvCxnSpPr/>
                    </a:nvCxnSpPr>
                    <a:spPr bwMode="auto">
                      <a:xfrm>
                        <a:off x="6019800" y="76200"/>
                        <a:ext cx="0" cy="6172200"/>
                      </a:xfrm>
                      <a:prstGeom prst="line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lg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506" name="Straight Connector 505"/>
                      <a:cNvCxnSpPr/>
                    </a:nvCxnSpPr>
                    <a:spPr bwMode="auto">
                      <a:xfrm>
                        <a:off x="8686800" y="152400"/>
                        <a:ext cx="0" cy="6172200"/>
                      </a:xfrm>
                      <a:prstGeom prst="line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lg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sp>
                    <a:nvSpPr>
                      <a:cNvPr id="507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0" y="5617459"/>
                        <a:ext cx="8382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NGMN category</a:t>
                          </a:r>
                          <a:endParaRPr lang="en-US" sz="1400" b="1" i="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08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4343400" y="5562600"/>
                        <a:ext cx="1828800" cy="523220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</a:rPr>
                            <a:t>#1</a:t>
                          </a:r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 </a:t>
                          </a:r>
                          <a:r>
                            <a:rPr lang="en-GB" sz="1400" dirty="0" smtClean="0">
                              <a:solidFill>
                                <a:srgbClr val="000099"/>
                              </a:solidFill>
                            </a:rPr>
                            <a:t>“Broadband access in dense area”</a:t>
                          </a:r>
                          <a:endParaRPr lang="en-US" sz="1400" b="1" i="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510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6019800" y="5585936"/>
                        <a:ext cx="2133600" cy="738664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</a:rPr>
                            <a:t>#4 “</a:t>
                          </a:r>
                          <a:r>
                            <a:rPr lang="en-GB" sz="1400" i="0" dirty="0" smtClean="0">
                              <a:solidFill>
                                <a:srgbClr val="000099"/>
                              </a:solidFill>
                            </a:rPr>
                            <a:t>50+ Mbps everywhere”</a:t>
                          </a:r>
                          <a:endParaRPr lang="en-GB" sz="1400" dirty="0" smtClean="0">
                            <a:solidFill>
                              <a:srgbClr val="000099"/>
                            </a:solidFill>
                          </a:endParaRPr>
                        </a:p>
                        <a:p>
                          <a:pPr eaLnBrk="0" hangingPunct="0">
                            <a:defRPr/>
                          </a:pPr>
                          <a:endParaRPr lang="en-US" sz="1400" b="1" i="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269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762000" y="5599093"/>
                        <a:ext cx="1676400" cy="95410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</a:rPr>
                            <a:t>A) Not in NGMN</a:t>
                          </a:r>
                        </a:p>
                        <a:p>
                          <a:pPr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</a:rPr>
                            <a:t>B) Matches with #2 “</a:t>
                          </a:r>
                          <a:r>
                            <a:rPr lang="en-GB" sz="1400" i="0" dirty="0" smtClean="0">
                              <a:solidFill>
                                <a:srgbClr val="000099"/>
                              </a:solidFill>
                            </a:rPr>
                            <a:t>Indoor Ultra-high Broadband Access”</a:t>
                          </a:r>
                          <a:endParaRPr lang="en-US" sz="1400" b="1" i="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cxnSp>
                    <a:nvCxnSpPr>
                      <a:cNvPr id="486" name="Straight Connector 485"/>
                      <a:cNvCxnSpPr/>
                    </a:nvCxnSpPr>
                    <a:spPr bwMode="auto">
                      <a:xfrm>
                        <a:off x="762000" y="228600"/>
                        <a:ext cx="0" cy="6172200"/>
                      </a:xfrm>
                      <a:prstGeom prst="line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lg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cxnSp>
                    <a:nvCxnSpPr>
                      <a:cNvPr id="42" name="Straight Arrow Connector 217"/>
                      <a:cNvCxnSpPr>
                        <a:cxnSpLocks noChangeShapeType="1"/>
                      </a:cNvCxnSpPr>
                    </a:nvCxnSpPr>
                    <a:spPr bwMode="auto">
                      <a:xfrm>
                        <a:off x="0" y="5562600"/>
                        <a:ext cx="8610600" cy="0"/>
                      </a:xfrm>
                      <a:prstGeom prst="straightConnector1">
                        <a:avLst/>
                      </a:prstGeom>
                      <a:noFill/>
                      <a:ln w="31750" algn="ctr">
                        <a:solidFill>
                          <a:schemeClr val="tx1"/>
                        </a:solidFill>
                        <a:round/>
                        <a:headEnd type="none"/>
                        <a:tailEnd type="none" w="med" len="med"/>
                      </a:ln>
                    </a:spPr>
                  </a:cxnSp>
                  <a:cxnSp>
                    <a:nvCxnSpPr>
                      <a:cNvPr id="45" name="Straight Arrow Connector 217"/>
                      <a:cNvCxnSpPr>
                        <a:cxnSpLocks noChangeShapeType="1"/>
                      </a:cNvCxnSpPr>
                    </a:nvCxnSpPr>
                    <a:spPr bwMode="auto">
                      <a:xfrm>
                        <a:off x="0" y="4495800"/>
                        <a:ext cx="8610600" cy="0"/>
                      </a:xfrm>
                      <a:prstGeom prst="straightConnector1">
                        <a:avLst/>
                      </a:prstGeom>
                      <a:noFill/>
                      <a:ln w="31750" algn="ctr">
                        <a:solidFill>
                          <a:schemeClr val="tx1"/>
                        </a:solidFill>
                        <a:round/>
                        <a:headEnd type="none"/>
                        <a:tailEnd type="none" w="med" len="med"/>
                      </a:ln>
                    </a:spPr>
                  </a:cxnSp>
                  <a:cxnSp>
                    <a:nvCxnSpPr>
                      <a:cNvPr id="46" name="Straight Arrow Connector 217"/>
                      <a:cNvCxnSpPr>
                        <a:cxnSpLocks noChangeShapeType="1"/>
                      </a:cNvCxnSpPr>
                    </a:nvCxnSpPr>
                    <a:spPr bwMode="auto">
                      <a:xfrm>
                        <a:off x="0" y="2819400"/>
                        <a:ext cx="8610600" cy="0"/>
                      </a:xfrm>
                      <a:prstGeom prst="straightConnector1">
                        <a:avLst/>
                      </a:prstGeom>
                      <a:noFill/>
                      <a:ln w="31750" algn="ctr">
                        <a:solidFill>
                          <a:schemeClr val="tx1"/>
                        </a:solidFill>
                        <a:round/>
                        <a:headEnd type="none"/>
                        <a:tailEnd type="none" w="med" len="med"/>
                      </a:ln>
                    </a:spPr>
                  </a:cxnSp>
                  <a:cxnSp>
                    <a:nvCxnSpPr>
                      <a:cNvPr id="39" name="Straight Connector 38"/>
                      <a:cNvCxnSpPr/>
                    </a:nvCxnSpPr>
                    <a:spPr bwMode="auto">
                      <a:xfrm>
                        <a:off x="2514600" y="228600"/>
                        <a:ext cx="0" cy="6096000"/>
                      </a:xfrm>
                      <a:prstGeom prst="line">
                        <a:avLst/>
                      </a:prstGeom>
                      <a:solidFill>
                        <a:schemeClr val="accent1"/>
                      </a:solidFill>
                      <a:ln w="12700" cap="flat" cmpd="sng" algn="ctr">
                        <a:solidFill>
                          <a:schemeClr val="tx1"/>
                        </a:solidFill>
                        <a:prstDash val="lgDash"/>
                        <a:round/>
                        <a:headEnd type="none" w="med" len="med"/>
                        <a:tailEnd type="none" w="med" len="med"/>
                      </a:ln>
                      <a:effectLst/>
                    </a:spPr>
                  </a:cxnSp>
                  <a:sp>
                    <a:nvSpPr>
                      <a:cNvPr id="40" name="Rectangle 561"/>
                      <a:cNvSpPr>
                        <a:spLocks noChangeArrowheads="1"/>
                      </a:cNvSpPr>
                    </a:nvSpPr>
                    <a:spPr bwMode="auto">
                      <a:xfrm>
                        <a:off x="2514600" y="4495800"/>
                        <a:ext cx="1752600" cy="954107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342900" indent="-342900"/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C) 150000/km2 30000/stadium</a:t>
                          </a:r>
                          <a:r>
                            <a:rPr lang="en-GB" sz="1400" b="1" dirty="0" smtClean="0">
                              <a:solidFill>
                                <a:srgbClr val="002060"/>
                              </a:solidFill>
                            </a:rPr>
                            <a:t>)</a:t>
                          </a:r>
                        </a:p>
                        <a:p>
                          <a:pPr marL="342900" indent="-342900"/>
                          <a:r>
                            <a:rPr lang="en-GB" sz="1400" dirty="0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  missing in </a:t>
                          </a:r>
                          <a:r>
                            <a:rPr lang="en-GB" sz="1400" dirty="0" err="1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eMBB</a:t>
                          </a:r>
                          <a:r>
                            <a:rPr lang="en-GB" sz="1400" dirty="0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 TR</a:t>
                          </a:r>
                          <a:r>
                            <a:rPr lang="en-GB" sz="1400" b="1" dirty="0" smtClean="0">
                              <a:solidFill>
                                <a:srgbClr val="002060"/>
                              </a:solidFill>
                            </a:rPr>
                            <a:t>   </a:t>
                          </a:r>
                          <a:endParaRPr lang="en-GB" sz="1400" b="1" dirty="0">
                            <a:solidFill>
                              <a:srgbClr val="002060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1" name="Rectangle 40"/>
                      <a:cNvSpPr/>
                    </a:nvSpPr>
                    <a:spPr>
                      <a:xfrm>
                        <a:off x="2590800" y="2971800"/>
                        <a:ext cx="1905000" cy="1384995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400" b="1" dirty="0" smtClean="0">
                              <a:solidFill>
                                <a:srgbClr val="000099"/>
                              </a:solidFill>
                            </a:rPr>
                            <a:t>C) Experienced rate (stadium) </a:t>
                          </a:r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DL 25Mbps </a:t>
                          </a:r>
                        </a:p>
                        <a:p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</a:rPr>
                            <a:t>UL 50Mbps </a:t>
                          </a:r>
                          <a:r>
                            <a:rPr lang="en-GB" sz="1400" dirty="0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 missing in </a:t>
                          </a:r>
                          <a:r>
                            <a:rPr lang="en-GB" sz="1400" dirty="0" err="1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eMBB</a:t>
                          </a:r>
                          <a:r>
                            <a:rPr lang="en-GB" sz="1400" dirty="0" smtClean="0">
                              <a:solidFill>
                                <a:srgbClr val="00B050"/>
                              </a:solidFill>
                              <a:sym typeface="Wingdings" pitchFamily="2" charset="2"/>
                            </a:rPr>
                            <a:t> TR</a:t>
                          </a:r>
                        </a:p>
                        <a:p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Total 12 </a:t>
                          </a:r>
                          <a:r>
                            <a:rPr lang="en-GB" sz="1400" b="1" dirty="0" err="1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Tbps</a:t>
                          </a:r>
                          <a:r>
                            <a:rPr lang="en-GB" sz="1400" b="1" dirty="0" smtClean="0">
                              <a:solidFill>
                                <a:srgbClr val="000099"/>
                              </a:solidFill>
                              <a:ea typeface="Times New Roman" pitchFamily="18" charset="0"/>
                            </a:rPr>
                            <a:t>/km2 (UL+DL)</a:t>
                          </a:r>
                          <a:endParaRPr lang="en-US" sz="1400" b="1" dirty="0" smtClean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3" name="Rectangle 213"/>
                      <a:cNvSpPr>
                        <a:spLocks noChangeArrowheads="1"/>
                      </a:cNvSpPr>
                    </a:nvSpPr>
                    <a:spPr bwMode="auto">
                      <a:xfrm>
                        <a:off x="2514600" y="5562600"/>
                        <a:ext cx="1981200" cy="954107"/>
                      </a:xfrm>
                      <a:prstGeom prst="rect">
                        <a:avLst/>
                      </a:prstGeom>
                      <a:noFill/>
                      <a:ln w="12700" cap="flat" cmpd="sng">
                        <a:noFill/>
                        <a:prstDash val="solid"/>
                        <a:miter lim="800000"/>
                        <a:headEnd/>
                        <a:tailEnd/>
                      </a:ln>
                      <a:effectLst>
                        <a:prstShdw prst="shdw17" dist="17961" dir="2700000">
                          <a:schemeClr val="accent1">
                            <a:gamma/>
                            <a:shade val="60000"/>
                            <a:invGamma/>
                          </a:schemeClr>
                        </a:prstShdw>
                      </a:effectLst>
                    </a:spPr>
                    <a:txSp>
                      <a:txBody>
                        <a:bodyPr wrap="square" anchor="ctr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eaLnBrk="0" hangingPunct="0">
                            <a:defRPr/>
                          </a:pPr>
                          <a:r>
                            <a:rPr lang="en-US" sz="1400" b="1" i="0" dirty="0" smtClean="0">
                              <a:solidFill>
                                <a:srgbClr val="000099"/>
                              </a:solidFill>
                            </a:rPr>
                            <a:t>C)matches with #3 “</a:t>
                          </a:r>
                          <a:r>
                            <a:rPr lang="en-GB" sz="1400" i="0" dirty="0" smtClean="0">
                              <a:solidFill>
                                <a:srgbClr val="000099"/>
                              </a:solidFill>
                            </a:rPr>
                            <a:t>Broadband Access in a Crowd “	</a:t>
                          </a:r>
                        </a:p>
                        <a:p>
                          <a:pPr eaLnBrk="0" hangingPunct="0">
                            <a:defRPr/>
                          </a:pPr>
                          <a:endParaRPr lang="en-US" sz="1400" b="1" i="0" dirty="0">
                            <a:solidFill>
                              <a:srgbClr val="000099"/>
                            </a:solidFill>
                          </a:endParaRPr>
                        </a:p>
                      </a:txBody>
                      <a:useSpRect/>
                    </a:txSp>
                  </a:sp>
                  <a:sp>
                    <a:nvSpPr>
                      <a:cNvPr id="47" name="TextBox 558"/>
                      <a:cNvSpPr txBox="1">
                        <a:spLocks noChangeArrowheads="1"/>
                      </a:cNvSpPr>
                    </a:nvSpPr>
                    <a:spPr bwMode="auto">
                      <a:xfrm>
                        <a:off x="838200" y="2819400"/>
                        <a:ext cx="1600200" cy="32316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a:spPr>
                    <a:txSp>
                      <a:txBody>
                        <a:bodyPr wrap="square">
                          <a:spAutoFit/>
                        </a:bodyPr>
                        <a:lstStyle>
                          <a:defPPr>
                            <a:defRPr lang="en-GB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2400" i="1" kern="1200">
                              <a:solidFill>
                                <a:schemeClr val="tx1"/>
                              </a:solidFill>
                              <a:latin typeface="Times New Roman" pitchFamily="18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fr-FR" sz="1500" b="1" dirty="0" smtClean="0"/>
                            <a:t>Min 100 </a:t>
                          </a:r>
                          <a:r>
                            <a:rPr lang="fr-FR" sz="1500" b="1" dirty="0" err="1" smtClean="0"/>
                            <a:t>Mbps</a:t>
                          </a:r>
                          <a:endParaRPr lang="en-GB" sz="1500" dirty="0">
                            <a:solidFill>
                              <a:srgbClr val="00B050"/>
                            </a:solidFill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We</w:t>
      </w:r>
      <w:r w:rsidR="00AF2BC2">
        <w:rPr>
          <w:rFonts w:eastAsia="Malgun Gothic"/>
          <w:lang w:val="nl-NL" w:eastAsia="ko-KR"/>
        </w:rPr>
        <w:t xml:space="preserve"> </w:t>
      </w:r>
      <w:r>
        <w:rPr>
          <w:rFonts w:eastAsia="Malgun Gothic"/>
          <w:lang w:val="nl-NL" w:eastAsia="ko-KR"/>
        </w:rPr>
        <w:t>propose to add this in eMBB TR. We currently propose text for consolidation requir</w:t>
      </w:r>
      <w:r w:rsidR="00AF2BC2">
        <w:rPr>
          <w:rFonts w:eastAsia="Malgun Gothic"/>
          <w:lang w:val="nl-NL" w:eastAsia="ko-KR"/>
        </w:rPr>
        <w:t>e</w:t>
      </w:r>
      <w:r>
        <w:rPr>
          <w:rFonts w:eastAsia="Malgun Gothic"/>
          <w:lang w:val="nl-NL" w:eastAsia="ko-KR"/>
        </w:rPr>
        <w:t>ment.</w:t>
      </w:r>
    </w:p>
    <w:p w:rsidR="00A714D3" w:rsidRDefault="00A714D3" w:rsidP="00060435">
      <w:pPr>
        <w:spacing w:after="0"/>
        <w:rPr>
          <w:rFonts w:eastAsia="Malgun Gothic"/>
          <w:lang w:val="nl-NL" w:eastAsia="ko-KR"/>
        </w:rPr>
      </w:pPr>
    </w:p>
    <w:p w:rsidR="00DA3CCD" w:rsidRPr="00060435" w:rsidRDefault="00DA3CCD" w:rsidP="00060435">
      <w:pPr>
        <w:spacing w:after="0"/>
        <w:rPr>
          <w:rFonts w:eastAsia="Malgun Gothic"/>
          <w:lang w:val="nl-NL" w:eastAsia="ko-KR"/>
        </w:rPr>
      </w:pPr>
    </w:p>
    <w:p w:rsidR="00A152D1" w:rsidRDefault="00A152D1" w:rsidP="00A152D1">
      <w:pPr>
        <w:pStyle w:val="Heading1"/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>Proposal</w:t>
      </w:r>
    </w:p>
    <w:p w:rsidR="004B3F9A" w:rsidRDefault="00A714D3" w:rsidP="00A152D1">
      <w:pPr>
        <w:rPr>
          <w:rFonts w:eastAsia="Malgun Gothic"/>
          <w:lang w:val="nl-NL" w:eastAsia="ko-KR"/>
        </w:rPr>
      </w:pPr>
      <w:r>
        <w:rPr>
          <w:rFonts w:eastAsia="Malgun Gothic"/>
          <w:lang w:val="nl-NL" w:eastAsia="ko-KR"/>
        </w:rPr>
        <w:t xml:space="preserve">Text </w:t>
      </w:r>
      <w:r w:rsidR="00060435">
        <w:rPr>
          <w:rFonts w:eastAsia="Malgun Gothic"/>
          <w:lang w:val="nl-NL" w:eastAsia="ko-KR"/>
        </w:rPr>
        <w:t>to eMBB Section 7 “Consolidation</w:t>
      </w:r>
      <w:r>
        <w:rPr>
          <w:rFonts w:eastAsia="Malgun Gothic"/>
          <w:lang w:val="nl-NL" w:eastAsia="ko-KR"/>
        </w:rPr>
        <w:t xml:space="preserve"> of Potential Requirments</w:t>
      </w:r>
      <w:r w:rsidR="00060435">
        <w:rPr>
          <w:rFonts w:eastAsia="Malgun Gothic"/>
          <w:lang w:val="nl-NL" w:eastAsia="ko-KR"/>
        </w:rPr>
        <w:t xml:space="preserve">” </w:t>
      </w:r>
      <w:r>
        <w:rPr>
          <w:rFonts w:eastAsia="Malgun Gothic"/>
          <w:lang w:val="nl-NL" w:eastAsia="ko-KR"/>
        </w:rPr>
        <w:t>is</w:t>
      </w:r>
      <w:r w:rsidR="00060435">
        <w:rPr>
          <w:rFonts w:eastAsia="Malgun Gothic"/>
          <w:lang w:val="nl-NL" w:eastAsia="ko-KR"/>
        </w:rPr>
        <w:t xml:space="preserve"> proposed </w:t>
      </w:r>
      <w:r>
        <w:rPr>
          <w:rFonts w:eastAsia="Malgun Gothic"/>
          <w:lang w:val="nl-NL" w:eastAsia="ko-KR"/>
        </w:rPr>
        <w:t xml:space="preserve">below </w:t>
      </w:r>
      <w:r w:rsidR="00060435">
        <w:rPr>
          <w:rFonts w:eastAsia="Malgun Gothic"/>
          <w:lang w:val="nl-NL" w:eastAsia="ko-KR"/>
        </w:rPr>
        <w:t xml:space="preserve">to summarize the above </w:t>
      </w:r>
      <w:r>
        <w:rPr>
          <w:rFonts w:eastAsia="Malgun Gothic"/>
          <w:lang w:val="nl-NL" w:eastAsia="ko-KR"/>
        </w:rPr>
        <w:t>figures/KPIs</w:t>
      </w:r>
      <w:r w:rsidR="00060435">
        <w:rPr>
          <w:rFonts w:eastAsia="Malgun Gothic"/>
          <w:lang w:val="nl-NL" w:eastAsia="ko-KR"/>
        </w:rPr>
        <w:t xml:space="preserve"> for non-High mobility users</w:t>
      </w:r>
      <w:r>
        <w:rPr>
          <w:rFonts w:eastAsia="Malgun Gothic"/>
          <w:lang w:val="nl-NL" w:eastAsia="ko-KR"/>
        </w:rPr>
        <w:t xml:space="preserve"> to illustrate current eMBB TR families, add missing KPIs and clarify the distinct missing NGMN family</w:t>
      </w:r>
      <w:r w:rsidR="00060435">
        <w:rPr>
          <w:rFonts w:eastAsia="Malgun Gothic"/>
          <w:lang w:val="nl-NL" w:eastAsia="ko-KR"/>
        </w:rPr>
        <w:t xml:space="preserve">. </w:t>
      </w:r>
    </w:p>
    <w:p w:rsidR="005F01EE" w:rsidRPr="005F01EE" w:rsidRDefault="005F01EE" w:rsidP="005F01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FF0000"/>
          <w:sz w:val="36"/>
          <w:szCs w:val="48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>START</w:t>
      </w:r>
      <w:r>
        <w:rPr>
          <w:rFonts w:eastAsia="SimSun" w:cs="Arial" w:hint="eastAsia"/>
          <w:color w:val="FF0000"/>
          <w:sz w:val="36"/>
          <w:szCs w:val="48"/>
          <w:lang w:eastAsia="zh-CN"/>
        </w:rPr>
        <w:t xml:space="preserve"> </w:t>
      </w:r>
      <w:r>
        <w:rPr>
          <w:rFonts w:eastAsia="SimSun" w:cs="Arial"/>
          <w:color w:val="FF0000"/>
          <w:sz w:val="36"/>
          <w:szCs w:val="48"/>
          <w:lang w:eastAsia="zh-CN"/>
        </w:rPr>
        <w:t xml:space="preserve">OF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1D5558" w:rsidRPr="00235394" w:rsidRDefault="001D5558" w:rsidP="001D5558">
      <w:pPr>
        <w:pStyle w:val="Heading1"/>
      </w:pPr>
      <w:bookmarkStart w:id="2" w:name="_Toc408371060"/>
      <w:bookmarkStart w:id="3" w:name="_Toc435809716"/>
      <w:bookmarkEnd w:id="0"/>
      <w:bookmarkEnd w:id="1"/>
      <w:r>
        <w:t>7</w:t>
      </w:r>
      <w:r w:rsidRPr="00235394">
        <w:tab/>
      </w:r>
      <w:bookmarkEnd w:id="2"/>
      <w:r>
        <w:t>Consolidation of Potential Requirements</w:t>
      </w:r>
      <w:bookmarkEnd w:id="3"/>
    </w:p>
    <w:p w:rsidR="00223701" w:rsidRDefault="001D5558" w:rsidP="001D5558">
      <w:pPr>
        <w:rPr>
          <w:ins w:id="4" w:author="Laurence-Huawei" w:date="2016-01-19T17:20:00Z"/>
          <w:rFonts w:ascii="Arial" w:hAnsi="Arial"/>
          <w:b/>
          <w:sz w:val="18"/>
        </w:rPr>
      </w:pPr>
      <w:del w:id="5" w:author="Laurence-Huawei" w:date="2016-01-19T17:15:00Z">
        <w:r w:rsidDel="001D5558">
          <w:delText>Text to be provided.</w:delText>
        </w:r>
      </w:del>
      <w:ins w:id="6" w:author="Laurence-Huawei" w:date="2016-01-19T17:20:00Z">
        <w:r w:rsidR="00223701" w:rsidRPr="00223701">
          <w:rPr>
            <w:rFonts w:ascii="Arial" w:hAnsi="Arial"/>
            <w:b/>
            <w:sz w:val="18"/>
          </w:rPr>
          <w:t xml:space="preserve"> </w:t>
        </w:r>
      </w:ins>
    </w:p>
    <w:p w:rsidR="007F2588" w:rsidRPr="007F2588" w:rsidRDefault="007F2588" w:rsidP="007F2588">
      <w:pPr>
        <w:rPr>
          <w:ins w:id="7" w:author="Laurence-Huawei" w:date="2016-01-21T17:51:00Z"/>
        </w:rPr>
      </w:pPr>
      <w:ins w:id="8" w:author="Laurence-Huawei" w:date="2016-01-21T17:51:00Z">
        <w:r w:rsidRPr="007F2588">
          <w:rPr>
            <w:rFonts w:eastAsia="Malgun Gothic"/>
            <w:iCs/>
            <w:lang w:eastAsia="ko-KR"/>
          </w:rPr>
          <w:t xml:space="preserve">Mobile broadband requirements for non high mobility </w:t>
        </w:r>
        <w:proofErr w:type="gramStart"/>
        <w:r w:rsidRPr="007F2588">
          <w:rPr>
            <w:rFonts w:eastAsia="Malgun Gothic"/>
            <w:iCs/>
            <w:lang w:eastAsia="ko-KR"/>
          </w:rPr>
          <w:t>users</w:t>
        </w:r>
        <w:proofErr w:type="gramEnd"/>
        <w:r w:rsidRPr="007F2588">
          <w:rPr>
            <w:rFonts w:eastAsia="Malgun Gothic"/>
            <w:iCs/>
            <w:lang w:eastAsia="ko-KR"/>
          </w:rPr>
          <w:t xml:space="preserve"> </w:t>
        </w:r>
        <w:proofErr w:type="spellStart"/>
        <w:r w:rsidRPr="007F2588">
          <w:rPr>
            <w:rFonts w:eastAsia="Malgun Gothic"/>
            <w:iCs/>
            <w:lang w:eastAsia="ko-KR"/>
          </w:rPr>
          <w:t>e.g</w:t>
        </w:r>
        <w:proofErr w:type="spellEnd"/>
        <w:r w:rsidRPr="007F2588">
          <w:rPr>
            <w:rFonts w:eastAsia="Malgun Gothic"/>
            <w:iCs/>
            <w:lang w:eastAsia="ko-KR"/>
          </w:rPr>
          <w:t xml:space="preserve"> pedestrian, users in vehicles out of highways</w:t>
        </w:r>
      </w:ins>
      <w:ins w:id="9" w:author="Laurence-Huawei" w:date="2016-01-22T15:07:00Z">
        <w:r w:rsidR="000E12A6">
          <w:rPr>
            <w:rFonts w:eastAsia="Malgun Gothic"/>
            <w:iCs/>
            <w:lang w:eastAsia="ko-KR"/>
          </w:rPr>
          <w:t>/trains/airplanes</w:t>
        </w:r>
      </w:ins>
      <w:ins w:id="10" w:author="Laurence-Huawei" w:date="2016-01-21T17:51:00Z">
        <w:r w:rsidRPr="007F2588">
          <w:rPr>
            <w:rFonts w:eastAsia="Malgun Gothic"/>
            <w:iCs/>
            <w:lang w:eastAsia="ko-KR"/>
          </w:rPr>
          <w:t>, are:</w:t>
        </w:r>
      </w:ins>
    </w:p>
    <w:p w:rsidR="007F2588" w:rsidRPr="007F2588" w:rsidRDefault="007F2588" w:rsidP="007F2588">
      <w:pPr>
        <w:pStyle w:val="B1"/>
        <w:rPr>
          <w:ins w:id="11" w:author="Laurence-Huawei" w:date="2016-01-21T17:51:00Z"/>
        </w:rPr>
      </w:pPr>
      <w:ins w:id="12" w:author="Laurence-Huawei" w:date="2016-01-21T17:51:00Z">
        <w:r w:rsidRPr="007F2588">
          <w:t>-</w:t>
        </w:r>
        <w:r w:rsidRPr="007F2588">
          <w:tab/>
          <w:t>The system shall support a minimum experienced data rate per user for mobile broadband services anytime and anywhere</w:t>
        </w:r>
      </w:ins>
      <w:ins w:id="13" w:author="Laurence-Huawei" w:date="2016-01-21T17:52:00Z">
        <w:r w:rsidR="003C1E82">
          <w:t xml:space="preserve"> </w:t>
        </w:r>
        <w:r w:rsidR="003C1E82" w:rsidRPr="000E12A6">
          <w:t>w</w:t>
        </w:r>
        <w:r w:rsidR="00555754" w:rsidRPr="000E12A6">
          <w:t>hen speed is below 120km/h</w:t>
        </w:r>
      </w:ins>
      <w:ins w:id="14" w:author="Laurence-Huawei" w:date="2016-01-21T17:51:00Z">
        <w:r w:rsidRPr="000E12A6">
          <w:t>,</w:t>
        </w:r>
        <w:r w:rsidRPr="007F2588">
          <w:t xml:space="preserve"> e.g., 100Mbps</w:t>
        </w:r>
      </w:ins>
      <w:ins w:id="15" w:author="Laurence-Huawei" w:date="2016-01-22T15:07:00Z">
        <w:r w:rsidR="000E12A6">
          <w:t xml:space="preserve"> DL</w:t>
        </w:r>
      </w:ins>
      <w:ins w:id="16" w:author="Laurence-Huawei" w:date="2016-01-21T17:51:00Z">
        <w:r w:rsidRPr="007F2588">
          <w:t>,</w:t>
        </w:r>
      </w:ins>
    </w:p>
    <w:p w:rsidR="000E12A6" w:rsidRPr="009B7C76" w:rsidRDefault="00035492" w:rsidP="000E12A6">
      <w:pPr>
        <w:rPr>
          <w:ins w:id="17" w:author="Laurence-Huawei" w:date="2016-01-22T15:10:00Z"/>
        </w:rPr>
      </w:pPr>
      <w:ins w:id="18" w:author="Laurence-Huawei" w:date="2016-01-22T15:24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i</w:t>
        </w:r>
      </w:ins>
      <w:ins w:id="19" w:author="Laurence-Huawei" w:date="2016-01-22T15:10:00Z">
        <w:r w:rsidR="000E12A6" w:rsidRPr="007F2588">
          <w:rPr>
            <w:rFonts w:eastAsia="Malgun Gothic"/>
            <w:iCs/>
            <w:lang w:eastAsia="ko-KR"/>
          </w:rPr>
          <w:t xml:space="preserve">n </w:t>
        </w:r>
        <w:r w:rsidR="000E12A6">
          <w:rPr>
            <w:rFonts w:eastAsia="Malgun Gothic"/>
            <w:iCs/>
            <w:lang w:eastAsia="ko-KR"/>
          </w:rPr>
          <w:t>no</w:t>
        </w:r>
      </w:ins>
      <w:ins w:id="20" w:author="Laurence-Huawei" w:date="2016-01-22T15:13:00Z">
        <w:r w:rsidR="000E12A6">
          <w:rPr>
            <w:rFonts w:eastAsia="Malgun Gothic"/>
            <w:iCs/>
            <w:lang w:eastAsia="ko-KR"/>
          </w:rPr>
          <w:t xml:space="preserve"> </w:t>
        </w:r>
      </w:ins>
      <w:ins w:id="21" w:author="Laurence-Huawei" w:date="2016-01-22T15:10:00Z">
        <w:r w:rsidR="000E12A6">
          <w:rPr>
            <w:rFonts w:eastAsia="Malgun Gothic"/>
            <w:iCs/>
            <w:lang w:eastAsia="ko-KR"/>
          </w:rPr>
          <w:t>hi</w:t>
        </w:r>
        <w:r w:rsidR="000E12A6" w:rsidRPr="007F2588">
          <w:rPr>
            <w:rFonts w:eastAsia="Malgun Gothic"/>
            <w:iCs/>
            <w:lang w:eastAsia="ko-KR"/>
          </w:rPr>
          <w:t xml:space="preserve">gh density </w:t>
        </w:r>
      </w:ins>
      <w:ins w:id="22" w:author="Laurence-Huawei" w:date="2016-01-22T15:24:00Z">
        <w:r>
          <w:rPr>
            <w:rFonts w:eastAsia="Malgun Gothic"/>
            <w:iCs/>
            <w:lang w:eastAsia="ko-KR"/>
          </w:rPr>
          <w:t>area</w:t>
        </w:r>
      </w:ins>
      <w:ins w:id="23" w:author="Laurence-Huawei" w:date="2016-01-22T15:10:00Z">
        <w:r w:rsidR="000E12A6" w:rsidRPr="000E12A6">
          <w:rPr>
            <w:rFonts w:eastAsia="Malgun Gothic"/>
            <w:iCs/>
            <w:lang w:eastAsia="ko-KR"/>
          </w:rPr>
          <w:t xml:space="preserve"> (</w:t>
        </w:r>
      </w:ins>
      <w:ins w:id="24" w:author="Laurence-Huawei" w:date="2016-01-22T15:11:00Z">
        <w:r>
          <w:rPr>
            <w:rFonts w:eastAsia="Malgun Gothic"/>
            <w:bCs/>
            <w:iCs/>
            <w:lang w:eastAsia="ko-KR"/>
          </w:rPr>
          <w:t>&lt;</w:t>
        </w:r>
      </w:ins>
      <w:ins w:id="25" w:author="Laurence-Huawei" w:date="2016-01-22T15:25:00Z">
        <w:r>
          <w:rPr>
            <w:rFonts w:eastAsia="Malgun Gothic"/>
            <w:bCs/>
            <w:iCs/>
            <w:lang w:eastAsia="ko-KR"/>
          </w:rPr>
          <w:t>2</w:t>
        </w:r>
      </w:ins>
      <w:ins w:id="26" w:author="Laurence-Huawei" w:date="2016-01-22T15:11:00Z">
        <w:r w:rsidR="000E12A6" w:rsidRPr="000E12A6">
          <w:rPr>
            <w:rFonts w:eastAsia="Malgun Gothic"/>
            <w:bCs/>
            <w:iCs/>
            <w:lang w:eastAsia="ko-KR"/>
          </w:rPr>
          <w:t>00/km2</w:t>
        </w:r>
      </w:ins>
      <w:ins w:id="27" w:author="Laurence-Huawei" w:date="2016-01-22T15:12:00Z">
        <w:r w:rsidR="000E12A6" w:rsidRPr="000E12A6">
          <w:rPr>
            <w:rFonts w:eastAsia="Malgun Gothic"/>
            <w:bCs/>
            <w:iCs/>
            <w:lang w:eastAsia="ko-KR"/>
          </w:rPr>
          <w:t>)</w:t>
        </w:r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</w:ins>
      <w:ins w:id="28" w:author="Laurence-Huawei" w:date="2016-01-22T15:14:00Z">
        <w:r w:rsidR="000E12A6">
          <w:rPr>
            <w:rFonts w:eastAsia="Malgun Gothic"/>
            <w:iCs/>
            <w:lang w:eastAsia="ko-KR"/>
          </w:rPr>
          <w:t>(e.g. in office</w:t>
        </w:r>
      </w:ins>
      <w:ins w:id="29" w:author="Laurence-Huawei" w:date="2016-01-22T15:15:00Z">
        <w:r w:rsidR="000E12A6">
          <w:rPr>
            <w:rFonts w:eastAsia="Malgun Gothic"/>
            <w:iCs/>
            <w:lang w:eastAsia="ko-KR"/>
          </w:rPr>
          <w:t>, streets</w:t>
        </w:r>
      </w:ins>
      <w:ins w:id="30" w:author="Laurence-Huawei" w:date="2016-01-22T15:10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31" w:author="Laurence-Huawei" w:date="2016-01-22T15:24:00Z">
        <w:r>
          <w:rPr>
            <w:rFonts w:eastAsia="Malgun Gothic"/>
            <w:iCs/>
            <w:lang w:eastAsia="ko-KR"/>
          </w:rPr>
          <w:t>,</w:t>
        </w:r>
      </w:ins>
      <w:ins w:id="32" w:author="Laurence-Huawei" w:date="2016-01-22T15:10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</w:ins>
      <w:ins w:id="33" w:author="Laurence-Huawei" w:date="2016-01-22T15:13:00Z">
        <w:r w:rsidR="000E12A6" w:rsidRPr="007F2588">
          <w:rPr>
            <w:rFonts w:eastAsia="Malgun Gothic"/>
            <w:iCs/>
            <w:lang w:eastAsia="ko-KR"/>
          </w:rPr>
          <w:t xml:space="preserve">support the peak data rate at [10]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and </w:t>
        </w:r>
        <w:r w:rsidR="000E12A6" w:rsidRPr="007F2588">
          <w:rPr>
            <w:rFonts w:eastAsia="Malgun Gothic"/>
            <w:iCs/>
            <w:lang w:eastAsia="ko-KR"/>
          </w:rPr>
          <w:t>user experienced data rate up to [</w:t>
        </w:r>
      </w:ins>
      <w:ins w:id="34" w:author="Laurence-Huawei" w:date="2016-01-22T15:14:00Z">
        <w:r w:rsidR="000E12A6">
          <w:rPr>
            <w:rFonts w:eastAsia="Malgun Gothic"/>
            <w:iCs/>
            <w:lang w:eastAsia="ko-KR"/>
          </w:rPr>
          <w:t>TBD</w:t>
        </w:r>
      </w:ins>
      <w:ins w:id="35" w:author="Laurence-Huawei" w:date="2016-01-22T15:13:00Z">
        <w:r w:rsidR="000E12A6" w:rsidRPr="007F2588">
          <w:rPr>
            <w:rFonts w:eastAsia="Malgun Gothic"/>
            <w:iCs/>
            <w:lang w:eastAsia="ko-KR"/>
          </w:rPr>
          <w:t xml:space="preserve">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</w:ins>
      <w:ins w:id="36" w:author="Laurence-Huawei" w:date="2016-01-22T15:14:00Z">
        <w:r w:rsidR="000E12A6">
          <w:rPr>
            <w:rFonts w:eastAsia="Malgun Gothic"/>
            <w:iCs/>
            <w:lang w:eastAsia="ko-KR"/>
          </w:rPr>
          <w:t xml:space="preserve">UL and </w:t>
        </w:r>
      </w:ins>
      <w:ins w:id="37" w:author="Laurence-Huawei" w:date="2016-01-22T15:12:00Z">
        <w:r w:rsidR="000E12A6" w:rsidRPr="000E12A6">
          <w:rPr>
            <w:rFonts w:eastAsia="Malgun Gothic"/>
            <w:iCs/>
            <w:lang w:eastAsia="ko-KR"/>
          </w:rPr>
          <w:t>[TBD]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</w:t>
        </w:r>
      </w:ins>
      <w:ins w:id="38" w:author="Laurence-Huawei" w:date="2016-01-22T15:10:00Z">
        <w:r w:rsidR="000E12A6" w:rsidRPr="000E12A6">
          <w:rPr>
            <w:rFonts w:eastAsia="Malgun Gothic"/>
            <w:iCs/>
            <w:lang w:eastAsia="ko-KR"/>
          </w:rPr>
          <w:t>bps</w:t>
        </w:r>
      </w:ins>
      <w:proofErr w:type="spellEnd"/>
      <w:ins w:id="39" w:author="Laurence-Huawei" w:date="2016-01-22T15:14:00Z"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40" w:author="Laurence-Huawei" w:date="2016-01-22T15:10:00Z">
        <w:r w:rsidR="000E12A6" w:rsidRPr="000E12A6">
          <w:rPr>
            <w:rFonts w:eastAsia="Malgun Gothic"/>
            <w:iCs/>
            <w:lang w:eastAsia="ko-KR"/>
          </w:rPr>
          <w:t>.</w:t>
        </w:r>
      </w:ins>
    </w:p>
    <w:p w:rsidR="000E12A6" w:rsidRPr="009B7C76" w:rsidRDefault="00035492" w:rsidP="000E12A6">
      <w:pPr>
        <w:rPr>
          <w:ins w:id="41" w:author="Laurence-Huawei" w:date="2016-01-22T15:15:00Z"/>
        </w:rPr>
      </w:pPr>
      <w:ins w:id="42" w:author="Laurence-Huawei" w:date="2016-01-22T15:27:00Z">
        <w:r>
          <w:rPr>
            <w:rFonts w:eastAsia="Malgun Gothic"/>
            <w:iCs/>
            <w:lang w:eastAsia="ko-KR"/>
          </w:rPr>
          <w:t>F</w:t>
        </w:r>
        <w:r w:rsidRPr="000E12A6">
          <w:rPr>
            <w:rFonts w:eastAsia="Malgun Gothic"/>
            <w:iCs/>
            <w:lang w:eastAsia="ko-KR"/>
          </w:rPr>
          <w:t>or pedestrian (speed up to 10km/h)</w:t>
        </w:r>
        <w:r>
          <w:rPr>
            <w:rFonts w:eastAsia="Malgun Gothic"/>
            <w:iCs/>
            <w:lang w:eastAsia="ko-KR"/>
          </w:rPr>
          <w:t xml:space="preserve"> i</w:t>
        </w:r>
      </w:ins>
      <w:ins w:id="43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n </w:t>
        </w:r>
        <w:r w:rsidR="000E12A6">
          <w:rPr>
            <w:rFonts w:eastAsia="Malgun Gothic"/>
            <w:iCs/>
            <w:lang w:eastAsia="ko-KR"/>
          </w:rPr>
          <w:t>hi</w:t>
        </w:r>
        <w:r w:rsidR="000E12A6" w:rsidRPr="007F2588">
          <w:rPr>
            <w:rFonts w:eastAsia="Malgun Gothic"/>
            <w:iCs/>
            <w:lang w:eastAsia="ko-KR"/>
          </w:rPr>
          <w:t xml:space="preserve">gh density </w:t>
        </w:r>
        <w:r w:rsidR="000E12A6" w:rsidRPr="000E12A6">
          <w:rPr>
            <w:rFonts w:eastAsia="Malgun Gothic"/>
            <w:iCs/>
            <w:lang w:eastAsia="ko-KR"/>
          </w:rPr>
          <w:t>scenario (</w:t>
        </w:r>
        <w:r w:rsidR="000E12A6" w:rsidRPr="000E12A6">
          <w:rPr>
            <w:rFonts w:eastAsia="Malgun Gothic"/>
            <w:bCs/>
            <w:iCs/>
            <w:lang w:eastAsia="ko-KR"/>
          </w:rPr>
          <w:t>75000/km2)</w:t>
        </w:r>
        <w:r w:rsidR="000E12A6">
          <w:rPr>
            <w:rFonts w:eastAsia="Malgun Gothic"/>
            <w:b/>
            <w:bCs/>
            <w:i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(e.g. in </w:t>
        </w:r>
      </w:ins>
      <w:ins w:id="44" w:author="Laurence-Huawei" w:date="2016-01-22T15:16:00Z">
        <w:r w:rsidR="000E12A6">
          <w:rPr>
            <w:rFonts w:eastAsia="Malgun Gothic"/>
            <w:iCs/>
            <w:lang w:eastAsia="ko-KR"/>
          </w:rPr>
          <w:t>hotspot</w:t>
        </w:r>
      </w:ins>
      <w:ins w:id="45" w:author="Laurence-Huawei" w:date="2016-01-22T15:15:00Z">
        <w:r w:rsidR="000E12A6" w:rsidRPr="000E12A6">
          <w:rPr>
            <w:rFonts w:eastAsia="Malgun Gothic"/>
            <w:iCs/>
            <w:lang w:eastAsia="ko-KR"/>
          </w:rPr>
          <w:t>)</w:t>
        </w:r>
      </w:ins>
      <w:ins w:id="46" w:author="Laurence-Huawei" w:date="2016-01-22T15:27:00Z">
        <w:r>
          <w:rPr>
            <w:rFonts w:eastAsia="Malgun Gothic"/>
            <w:iCs/>
            <w:lang w:eastAsia="ko-KR"/>
          </w:rPr>
          <w:t>,</w:t>
        </w:r>
      </w:ins>
      <w:ins w:id="47" w:author="Laurence-Huawei" w:date="2016-01-22T15:15:00Z">
        <w:r w:rsidR="000E12A6" w:rsidRPr="000E12A6">
          <w:rPr>
            <w:rFonts w:eastAsia="Malgun Gothic"/>
            <w:iCs/>
            <w:lang w:eastAsia="ko-KR"/>
          </w:rPr>
          <w:t xml:space="preserve"> t</w:t>
        </w:r>
        <w:r w:rsidR="000E12A6" w:rsidRPr="000E12A6">
          <w:t xml:space="preserve">he </w:t>
        </w:r>
        <w:r w:rsidR="000E12A6" w:rsidRPr="000E12A6">
          <w:rPr>
            <w:rFonts w:eastAsia="Malgun Gothic"/>
            <w:iCs/>
            <w:lang w:eastAsia="ko-KR"/>
          </w:rPr>
          <w:t xml:space="preserve">3GPP system shall </w:t>
        </w:r>
        <w:r w:rsidR="000E12A6" w:rsidRPr="007F2588">
          <w:rPr>
            <w:rFonts w:eastAsia="Malgun Gothic"/>
            <w:iCs/>
            <w:lang w:eastAsia="ko-KR"/>
          </w:rPr>
          <w:t>support user experienced data rate up to [</w:t>
        </w:r>
      </w:ins>
      <w:ins w:id="48" w:author="Laurence-Huawei" w:date="2016-01-22T15:17:00Z">
        <w:r w:rsidR="000E12A6">
          <w:rPr>
            <w:rFonts w:eastAsia="Malgun Gothic"/>
            <w:iCs/>
            <w:lang w:eastAsia="ko-KR"/>
          </w:rPr>
          <w:t>TBD</w:t>
        </w:r>
      </w:ins>
      <w:ins w:id="49" w:author="Laurence-Huawei" w:date="2016-01-22T15:15:00Z">
        <w:r w:rsidR="000E12A6" w:rsidRPr="007F2588">
          <w:rPr>
            <w:rFonts w:eastAsia="Malgun Gothic"/>
            <w:iCs/>
            <w:lang w:eastAsia="ko-KR"/>
          </w:rPr>
          <w:t xml:space="preserve">] </w:t>
        </w:r>
        <w:proofErr w:type="spellStart"/>
        <w:r w:rsidR="000E12A6" w:rsidRPr="007F2588">
          <w:rPr>
            <w:rFonts w:eastAsia="Malgun Gothic"/>
            <w:iCs/>
            <w:lang w:eastAsia="ko-KR"/>
          </w:rPr>
          <w:t>Gbps</w:t>
        </w:r>
        <w:proofErr w:type="spellEnd"/>
        <w:r w:rsidR="000E12A6" w:rsidRPr="007F2588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 xml:space="preserve">UL and </w:t>
        </w:r>
        <w:r w:rsidR="000E12A6" w:rsidRPr="000E12A6">
          <w:rPr>
            <w:rFonts w:eastAsia="Malgun Gothic"/>
            <w:iCs/>
            <w:lang w:eastAsia="ko-KR"/>
          </w:rPr>
          <w:t>[</w:t>
        </w:r>
      </w:ins>
      <w:ins w:id="50" w:author="Laurence-Huawei" w:date="2016-01-22T15:17:00Z">
        <w:r w:rsidR="000E12A6">
          <w:rPr>
            <w:rFonts w:eastAsia="Malgun Gothic"/>
            <w:iCs/>
            <w:lang w:eastAsia="ko-KR"/>
          </w:rPr>
          <w:t>1</w:t>
        </w:r>
      </w:ins>
      <w:ins w:id="51" w:author="Laurence-Huawei" w:date="2016-01-22T15:15:00Z">
        <w:r w:rsidR="000E12A6" w:rsidRPr="000E12A6">
          <w:rPr>
            <w:rFonts w:eastAsia="Malgun Gothic"/>
            <w:iCs/>
            <w:lang w:eastAsia="ko-KR"/>
          </w:rPr>
          <w:t>]</w:t>
        </w:r>
        <w:r w:rsid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Gbps</w:t>
        </w:r>
        <w:proofErr w:type="spellEnd"/>
        <w:r w:rsidR="000E12A6">
          <w:rPr>
            <w:rFonts w:eastAsia="Malgun Gothic"/>
            <w:iCs/>
            <w:lang w:eastAsia="ko-KR"/>
          </w:rPr>
          <w:t xml:space="preserve"> DL</w:t>
        </w:r>
      </w:ins>
      <w:ins w:id="52" w:author="Laurence-Huawei" w:date="2016-01-22T15:17:00Z">
        <w:r w:rsidR="000E12A6">
          <w:rPr>
            <w:rFonts w:eastAsia="Malgun Gothic"/>
            <w:iCs/>
            <w:lang w:eastAsia="ko-KR"/>
          </w:rPr>
          <w:t>, resulting into</w:t>
        </w:r>
      </w:ins>
      <w:ins w:id="53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traffic density of</w:t>
        </w:r>
      </w:ins>
      <w:ins w:id="54" w:author="Andrey Krendzel" w:date="2016-01-22T17:52:00Z">
        <w:r w:rsidR="00AF2BC2">
          <w:rPr>
            <w:rFonts w:eastAsia="Malgun Gothic"/>
            <w:iCs/>
            <w:lang w:eastAsia="ko-KR"/>
          </w:rPr>
          <w:t xml:space="preserve"> </w:t>
        </w:r>
      </w:ins>
      <w:ins w:id="55" w:author="Laurence-Huawei" w:date="2016-01-22T15:18:00Z">
        <w:r w:rsidR="000E12A6" w:rsidRPr="000E12A6">
          <w:rPr>
            <w:rFonts w:eastAsia="Malgun Gothic"/>
            <w:iCs/>
            <w:lang w:eastAsia="ko-KR"/>
          </w:rPr>
          <w:t xml:space="preserve">17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035492" w:rsidRPr="009B7C76" w:rsidRDefault="00035492" w:rsidP="00035492">
      <w:pPr>
        <w:rPr>
          <w:ins w:id="56" w:author="Laurence-Huawei" w:date="2016-01-22T15:22:00Z"/>
        </w:rPr>
      </w:pPr>
      <w:ins w:id="57" w:author="Laurence-Huawei" w:date="2016-01-22T15:27:00Z">
        <w:r w:rsidRPr="00A714D3">
          <w:rPr>
            <w:rFonts w:eastAsia="Malgun Gothic"/>
            <w:iCs/>
            <w:lang w:eastAsia="ko-KR"/>
          </w:rPr>
          <w:lastRenderedPageBreak/>
          <w:t>For pedestrian (speed up to 10km/h)</w:t>
        </w:r>
      </w:ins>
      <w:ins w:id="58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in</w:t>
        </w:r>
      </w:ins>
      <w:ins w:id="59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very high density scenario (</w:t>
        </w:r>
        <w:r w:rsidRPr="00A714D3">
          <w:rPr>
            <w:rFonts w:eastAsia="Malgun Gothic"/>
            <w:bCs/>
            <w:iCs/>
            <w:lang w:eastAsia="ko-KR"/>
          </w:rPr>
          <w:t xml:space="preserve">150000/km2 </w:t>
        </w:r>
        <w:r w:rsidRPr="00A714D3">
          <w:rPr>
            <w:rFonts w:eastAsia="Malgun Gothic"/>
            <w:iCs/>
            <w:lang w:eastAsia="ko-KR"/>
          </w:rPr>
          <w:t>connection density</w:t>
        </w:r>
      </w:ins>
      <w:ins w:id="60" w:author="Laurence-Huawei" w:date="2016-01-22T15:24:00Z">
        <w:r w:rsidRPr="00A714D3">
          <w:rPr>
            <w:rFonts w:eastAsia="Malgun Gothic"/>
            <w:iCs/>
            <w:lang w:eastAsia="ko-KR"/>
          </w:rPr>
          <w:t>,</w:t>
        </w:r>
      </w:ins>
      <w:ins w:id="61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like in stadium</w:t>
        </w:r>
      </w:ins>
      <w:ins w:id="62" w:author="Laurence-Huawei" w:date="2016-01-22T15:24:00Z">
        <w:r w:rsidRPr="00A714D3">
          <w:rPr>
            <w:rFonts w:eastAsia="Malgun Gothic"/>
            <w:iCs/>
            <w:lang w:eastAsia="ko-KR"/>
          </w:rPr>
          <w:t xml:space="preserve"> with </w:t>
        </w:r>
        <w:r w:rsidRPr="00A714D3">
          <w:rPr>
            <w:rFonts w:eastAsia="Malgun Gothic"/>
            <w:bCs/>
            <w:iCs/>
            <w:lang w:eastAsia="ko-KR"/>
          </w:rPr>
          <w:t>30000 users per stadium</w:t>
        </w:r>
      </w:ins>
      <w:ins w:id="63" w:author="Laurence-Huawei" w:date="2016-01-22T15:22:00Z">
        <w:r w:rsidRPr="00A714D3">
          <w:rPr>
            <w:rFonts w:eastAsia="Malgun Gothic"/>
            <w:iCs/>
            <w:lang w:eastAsia="ko-KR"/>
          </w:rPr>
          <w:t>)</w:t>
        </w:r>
      </w:ins>
      <w:ins w:id="64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65" w:author="Laurence-Huawei" w:date="2016-01-22T15:22:00Z">
        <w:r w:rsidRPr="00A714D3">
          <w:rPr>
            <w:rFonts w:eastAsia="Malgun Gothic"/>
            <w:iCs/>
            <w:lang w:eastAsia="ko-KR"/>
          </w:rPr>
          <w:t>t</w:t>
        </w:r>
        <w:r w:rsidRPr="00A714D3">
          <w:t xml:space="preserve">he </w:t>
        </w:r>
        <w:r w:rsidRPr="00A714D3">
          <w:rPr>
            <w:rFonts w:eastAsia="Malgun Gothic"/>
            <w:iCs/>
            <w:lang w:eastAsia="ko-KR"/>
          </w:rPr>
          <w:t xml:space="preserve">3GPP system shall provide user experienced data downlink rate of </w:t>
        </w:r>
      </w:ins>
      <w:ins w:id="66" w:author="Laurence-Huawei" w:date="2016-01-22T15:23:00Z">
        <w:r w:rsidRPr="00A714D3">
          <w:rPr>
            <w:rFonts w:eastAsia="Malgun Gothic"/>
            <w:iCs/>
            <w:lang w:eastAsia="ko-KR"/>
          </w:rPr>
          <w:t xml:space="preserve">25 </w:t>
        </w:r>
      </w:ins>
      <w:ins w:id="67" w:author="Laurence-Huawei" w:date="2016-01-22T15:22:00Z">
        <w:r w:rsidRPr="00A714D3">
          <w:rPr>
            <w:rFonts w:eastAsia="Malgun Gothic"/>
            <w:iCs/>
            <w:lang w:eastAsia="ko-KR"/>
          </w:rPr>
          <w:t>Mbps and uplink rate of 50Mbps, resulting into</w:t>
        </w:r>
      </w:ins>
      <w:ins w:id="68" w:author="Laurence-Huawei" w:date="2016-01-22T17:40:00Z">
        <w:r w:rsidR="00271AFA">
          <w:rPr>
            <w:rFonts w:eastAsia="Malgun Gothic"/>
            <w:iCs/>
            <w:lang w:eastAsia="ko-KR"/>
          </w:rPr>
          <w:t xml:space="preserve"> traffic density of</w:t>
        </w:r>
      </w:ins>
      <w:ins w:id="69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</w:t>
        </w:r>
      </w:ins>
      <w:ins w:id="70" w:author="Laurence-Huawei" w:date="2016-01-22T15:22:00Z">
        <w:r w:rsidRPr="00A714D3">
          <w:rPr>
            <w:rFonts w:eastAsia="Malgun Gothic"/>
            <w:iCs/>
            <w:lang w:eastAsia="ko-KR"/>
          </w:rPr>
          <w:t>1</w:t>
        </w:r>
      </w:ins>
      <w:ins w:id="71" w:author="Laurence-Huawei" w:date="2016-01-22T15:23:00Z">
        <w:r w:rsidRPr="00A714D3">
          <w:rPr>
            <w:rFonts w:eastAsia="Malgun Gothic"/>
            <w:iCs/>
            <w:lang w:eastAsia="ko-KR"/>
          </w:rPr>
          <w:t>2</w:t>
        </w:r>
      </w:ins>
      <w:ins w:id="72" w:author="Laurence-Huawei" w:date="2016-01-22T15:22:00Z">
        <w:r w:rsidRPr="00A714D3">
          <w:rPr>
            <w:rFonts w:eastAsia="Malgun Gothic"/>
            <w:iCs/>
            <w:lang w:eastAsia="ko-KR"/>
          </w:rPr>
          <w:t xml:space="preserve"> </w:t>
        </w:r>
        <w:proofErr w:type="spellStart"/>
        <w:r w:rsidRPr="00A714D3">
          <w:rPr>
            <w:rFonts w:eastAsia="Malgun Gothic"/>
            <w:iCs/>
            <w:lang w:eastAsia="ko-KR"/>
          </w:rPr>
          <w:t>Tbps</w:t>
        </w:r>
        <w:proofErr w:type="spellEnd"/>
        <w:r w:rsidRPr="00A714D3">
          <w:rPr>
            <w:rFonts w:eastAsia="Malgun Gothic"/>
            <w:iCs/>
            <w:lang w:eastAsia="ko-KR"/>
          </w:rPr>
          <w:t>/km2 (UL+DL).</w:t>
        </w:r>
      </w:ins>
    </w:p>
    <w:p w:rsidR="000E12A6" w:rsidRPr="009B7C76" w:rsidRDefault="003D20FD" w:rsidP="000E12A6">
      <w:pPr>
        <w:rPr>
          <w:ins w:id="73" w:author="Laurence-Huawei" w:date="2016-01-22T15:20:00Z"/>
        </w:rPr>
      </w:pPr>
      <w:ins w:id="74" w:author="Laurence-Huawei" w:date="2016-01-22T15:27:00Z">
        <w:r w:rsidRPr="00A714D3">
          <w:rPr>
            <w:rFonts w:eastAsia="Malgun Gothic"/>
            <w:iCs/>
            <w:lang w:eastAsia="ko-KR"/>
          </w:rPr>
          <w:t>For pedestrian (speed up to 10km/h)</w:t>
        </w:r>
      </w:ins>
      <w:ins w:id="75" w:author="Laurence-Huawei" w:date="2016-01-22T15:28:00Z">
        <w:r w:rsidRPr="00A714D3">
          <w:rPr>
            <w:rFonts w:eastAsia="Malgun Gothic"/>
            <w:iCs/>
            <w:lang w:eastAsia="ko-KR"/>
          </w:rPr>
          <w:t xml:space="preserve"> </w:t>
        </w:r>
      </w:ins>
      <w:ins w:id="76" w:author="Laurence-Huawei" w:date="2016-01-22T16:30:00Z">
        <w:r>
          <w:rPr>
            <w:rFonts w:eastAsia="Malgun Gothic"/>
            <w:iCs/>
            <w:lang w:eastAsia="ko-KR"/>
          </w:rPr>
          <w:t xml:space="preserve">in </w:t>
        </w:r>
      </w:ins>
      <w:ins w:id="77" w:author="Laurence-Huawei" w:date="2016-01-21T17:51:00Z">
        <w:r w:rsidR="007F2588" w:rsidRPr="007F2588">
          <w:rPr>
            <w:rFonts w:eastAsia="Malgun Gothic"/>
            <w:iCs/>
            <w:lang w:eastAsia="ko-KR"/>
          </w:rPr>
          <w:t>high density scenario (</w:t>
        </w:r>
        <w:r w:rsidR="00555754" w:rsidRPr="000E12A6">
          <w:rPr>
            <w:rFonts w:eastAsia="Malgun Gothic"/>
            <w:iCs/>
            <w:lang w:eastAsia="ko-KR"/>
          </w:rPr>
          <w:t>200-2500 /km2</w:t>
        </w:r>
        <w:r w:rsidR="007F2588" w:rsidRPr="000E12A6">
          <w:rPr>
            <w:rFonts w:eastAsia="Malgun Gothic"/>
            <w:iCs/>
            <w:lang w:eastAsia="ko-KR"/>
          </w:rPr>
          <w:t xml:space="preserve"> connection density</w:t>
        </w:r>
      </w:ins>
      <w:ins w:id="78" w:author="Laurence-Huawei" w:date="2016-01-22T16:30:00Z">
        <w:r>
          <w:rPr>
            <w:rFonts w:eastAsia="Malgun Gothic"/>
            <w:iCs/>
            <w:lang w:eastAsia="ko-KR"/>
          </w:rPr>
          <w:t>,</w:t>
        </w:r>
      </w:ins>
      <w:ins w:id="79" w:author="Laurence-Huawei" w:date="2016-01-21T17:51:00Z">
        <w:r w:rsidR="007F2588" w:rsidRPr="000E12A6">
          <w:rPr>
            <w:rFonts w:eastAsia="Malgun Gothic"/>
            <w:iCs/>
            <w:lang w:eastAsia="ko-KR"/>
          </w:rPr>
          <w:t xml:space="preserve"> like in city centre) or for users moving in public transportation (buses</w:t>
        </w:r>
      </w:ins>
      <w:ins w:id="80" w:author="Laurence-Huawei" w:date="2016-01-21T17:54:00Z">
        <w:r w:rsidR="007A02E5" w:rsidRPr="000E12A6">
          <w:rPr>
            <w:rFonts w:eastAsia="Malgun Gothic"/>
            <w:iCs/>
            <w:lang w:eastAsia="ko-KR"/>
          </w:rPr>
          <w:t>) with speed 0-60km/h</w:t>
        </w:r>
      </w:ins>
      <w:ins w:id="81" w:author="Laurence-Huawei" w:date="2016-01-21T17:51:00Z">
        <w:r w:rsidR="007F2588" w:rsidRPr="000E12A6">
          <w:rPr>
            <w:rFonts w:eastAsia="Malgun Gothic"/>
            <w:iCs/>
            <w:lang w:eastAsia="ko-KR"/>
          </w:rPr>
          <w:t>,</w:t>
        </w:r>
        <w:r w:rsidR="007F2588" w:rsidRPr="007F2588">
          <w:rPr>
            <w:rFonts w:eastAsia="Malgun Gothic"/>
            <w:iCs/>
            <w:lang w:eastAsia="ko-KR"/>
          </w:rPr>
          <w:t xml:space="preserve"> t</w:t>
        </w:r>
        <w:r w:rsidR="007F2588" w:rsidRPr="007F2588">
          <w:t xml:space="preserve">he </w:t>
        </w:r>
        <w:r w:rsidR="007F2588" w:rsidRPr="007F2588">
          <w:rPr>
            <w:rFonts w:eastAsia="Malgun Gothic"/>
            <w:iCs/>
            <w:lang w:eastAsia="ko-KR"/>
          </w:rPr>
          <w:t>3GPP system shall provide user experienced data downlink rate of 300Mbps and uplink rate of 50Mbps</w:t>
        </w:r>
      </w:ins>
      <w:ins w:id="82" w:author="Laurence-Huawei" w:date="2016-01-22T15:20:00Z">
        <w:r w:rsidR="000E12A6">
          <w:rPr>
            <w:rFonts w:eastAsia="Malgun Gothic"/>
            <w:iCs/>
            <w:lang w:eastAsia="ko-KR"/>
          </w:rPr>
          <w:t>,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r w:rsidR="000E12A6">
          <w:rPr>
            <w:rFonts w:eastAsia="Malgun Gothic"/>
            <w:iCs/>
            <w:lang w:eastAsia="ko-KR"/>
          </w:rPr>
          <w:t>resulting into</w:t>
        </w:r>
      </w:ins>
      <w:ins w:id="83" w:author="Laurence-Huawei" w:date="2016-01-22T17:41:00Z">
        <w:r w:rsidR="00271AFA">
          <w:rPr>
            <w:rFonts w:eastAsia="Malgun Gothic"/>
            <w:iCs/>
            <w:lang w:eastAsia="ko-KR"/>
          </w:rPr>
          <w:t xml:space="preserve"> traffic density of </w:t>
        </w:r>
      </w:ins>
      <w:ins w:id="84" w:author="Laurence-Huawei" w:date="2016-01-22T15:20:00Z">
        <w:r w:rsidR="000E12A6">
          <w:rPr>
            <w:rFonts w:eastAsia="Malgun Gothic"/>
            <w:iCs/>
            <w:lang w:eastAsia="ko-KR"/>
          </w:rPr>
          <w:t>1</w:t>
        </w:r>
        <w:r w:rsidR="000E12A6" w:rsidRPr="000E12A6">
          <w:rPr>
            <w:rFonts w:eastAsia="Malgun Gothic"/>
            <w:iCs/>
            <w:lang w:eastAsia="ko-KR"/>
          </w:rPr>
          <w:t xml:space="preserve"> </w:t>
        </w:r>
        <w:proofErr w:type="spellStart"/>
        <w:r w:rsidR="000E12A6" w:rsidRPr="000E12A6">
          <w:rPr>
            <w:rFonts w:eastAsia="Malgun Gothic"/>
            <w:iCs/>
            <w:lang w:eastAsia="ko-KR"/>
          </w:rPr>
          <w:t>Tbps</w:t>
        </w:r>
        <w:proofErr w:type="spellEnd"/>
        <w:r w:rsidR="000E12A6" w:rsidRPr="000E12A6">
          <w:rPr>
            <w:rFonts w:eastAsia="Malgun Gothic"/>
            <w:iCs/>
            <w:lang w:eastAsia="ko-KR"/>
          </w:rPr>
          <w:t>/km2 (UL+DL).</w:t>
        </w:r>
      </w:ins>
    </w:p>
    <w:p w:rsidR="001D5558" w:rsidRPr="009B7C76" w:rsidRDefault="001D5558" w:rsidP="00643574"/>
    <w:p w:rsidR="008F4D91" w:rsidRPr="005C7E9B" w:rsidRDefault="008F4D91" w:rsidP="008F4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SimSun"/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 w:rsidR="00AE4DE7"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:rsidR="00AE4DE7" w:rsidRPr="00235394" w:rsidRDefault="00AE4DE7" w:rsidP="00AE4DE7">
      <w:pPr>
        <w:pStyle w:val="Heading9"/>
      </w:pPr>
      <w:bookmarkStart w:id="85" w:name="_Toc433214907"/>
      <w:bookmarkStart w:id="86" w:name="_Toc435809718"/>
      <w:r w:rsidRPr="00235394">
        <w:t xml:space="preserve">Annex </w:t>
      </w:r>
      <w:del w:id="87" w:author="Laurence-Huawei" w:date="2016-01-22T16:04:00Z">
        <w:r w:rsidRPr="00235394" w:rsidDel="00AE4DE7">
          <w:delText>&lt;</w:delText>
        </w:r>
      </w:del>
      <w:r w:rsidRPr="00235394">
        <w:t>A</w:t>
      </w:r>
      <w:del w:id="88" w:author="Laurence-Huawei" w:date="2016-01-22T16:04:00Z">
        <w:r w:rsidRPr="00235394" w:rsidDel="00AE4DE7">
          <w:delText>&gt;</w:delText>
        </w:r>
      </w:del>
      <w:proofErr w:type="gramStart"/>
      <w:r w:rsidRPr="00235394">
        <w:t>:</w:t>
      </w:r>
      <w:proofErr w:type="gramEnd"/>
      <w:r w:rsidRPr="00235394">
        <w:br/>
      </w:r>
      <w:del w:id="89" w:author="Laurence-Huawei" w:date="2016-01-22T16:04:00Z">
        <w:r w:rsidRPr="00235394" w:rsidDel="00AE4DE7">
          <w:delText>&lt;Annex title&gt;</w:delText>
        </w:r>
      </w:del>
      <w:bookmarkEnd w:id="85"/>
      <w:bookmarkEnd w:id="86"/>
      <w:ins w:id="90" w:author="Laurence-Huawei" w:date="2016-01-22T17:41:00Z">
        <w:r w:rsidR="00874081">
          <w:t xml:space="preserve">Comparison </w:t>
        </w:r>
      </w:ins>
      <w:ins w:id="91" w:author="Laurence-Huawei" w:date="2016-01-22T16:04:00Z">
        <w:r>
          <w:t>with NGMN use cases</w:t>
        </w:r>
      </w:ins>
    </w:p>
    <w:p w:rsidR="00AE4DE7" w:rsidRPr="00A85DBC" w:rsidDel="00AE4DE7" w:rsidRDefault="00AE4DE7" w:rsidP="00AE4DE7">
      <w:pPr>
        <w:pStyle w:val="Guidance"/>
        <w:rPr>
          <w:del w:id="92" w:author="Laurence-Huawei" w:date="2016-01-22T16:03:00Z"/>
          <w:color w:val="FF0000"/>
        </w:rPr>
      </w:pPr>
      <w:del w:id="93" w:author="Laurence-Huawei" w:date="2016-01-22T16:03:00Z">
        <w:r w:rsidRPr="00A85DBC" w:rsidDel="00AE4DE7">
          <w:rPr>
            <w:color w:val="FF0000"/>
          </w:rPr>
          <w:delText>Annexes are only to be used where appropriate:</w:delText>
        </w:r>
      </w:del>
    </w:p>
    <w:p w:rsidR="00AE4DE7" w:rsidRPr="00235394" w:rsidDel="00AE4DE7" w:rsidRDefault="00AE4DE7" w:rsidP="00AE4DE7">
      <w:pPr>
        <w:pStyle w:val="Guidance"/>
        <w:rPr>
          <w:del w:id="94" w:author="Laurence-Huawei" w:date="2016-01-22T16:03:00Z"/>
        </w:rPr>
      </w:pPr>
      <w:del w:id="95" w:author="Laurence-Huawei" w:date="2016-01-22T16:03:00Z">
        <w:r w:rsidRPr="00235394" w:rsidDel="00AE4DE7">
          <w:delText>Annexes are labelled A, B, C, etc. and are "informative"(3G</w:delText>
        </w:r>
        <w:r w:rsidDel="00AE4DE7">
          <w:delText>PP</w:delText>
        </w:r>
        <w:r w:rsidRPr="00235394" w:rsidDel="00AE4DE7">
          <w:delText xml:space="preserve"> TRs are informative documents by nature).</w:delText>
        </w:r>
      </w:del>
    </w:p>
    <w:p w:rsidR="00D02280" w:rsidRDefault="006A2C45" w:rsidP="0056284B">
      <w:pPr>
        <w:rPr>
          <w:ins w:id="96" w:author="Laurence-Huawei" w:date="2016-01-22T17:42:00Z"/>
          <w:rFonts w:eastAsia="SimSun"/>
          <w:lang w:eastAsia="ko-KR"/>
        </w:rPr>
      </w:pPr>
      <w:ins w:id="97" w:author="Laurence-Huawei" w:date="2016-01-22T17:42:00Z">
        <w:r>
          <w:rPr>
            <w:rFonts w:eastAsia="SimSun"/>
            <w:noProof/>
            <w:lang w:eastAsia="zh-CN"/>
            <w:rPrChange w:id="98">
              <w:rPr>
                <w:noProof/>
                <w:lang w:eastAsia="zh-CN"/>
              </w:rPr>
            </w:rPrChange>
          </w:rPr>
          <w:drawing>
            <wp:inline distT="0" distB="0" distL="0" distR="0">
              <wp:extent cx="6122035" cy="4457077"/>
              <wp:effectExtent l="19050" t="0" r="0" b="0"/>
              <wp:docPr id="1" name="Object 4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686800" cy="6324600"/>
                        <a:chOff x="0" y="76200"/>
                        <a:chExt cx="8686800" cy="6324600"/>
                      </a:xfrm>
                    </a:grpSpPr>
                    <a:grpSp>
                      <a:nvGrpSpPr>
                        <a:cNvPr id="39" name="Group 38"/>
                        <a:cNvGrpSpPr/>
                      </a:nvGrpSpPr>
                      <a:grpSpPr>
                        <a:xfrm>
                          <a:off x="0" y="76200"/>
                          <a:ext cx="8686800" cy="6324600"/>
                          <a:chOff x="0" y="76200"/>
                          <a:chExt cx="8686800" cy="6324600"/>
                        </a:xfrm>
                      </a:grpSpPr>
                      <a:cxnSp>
                        <a:nvCxnSpPr>
                          <a:cNvPr id="501" name="Straight Connector 500"/>
                          <a:cNvCxnSpPr/>
                        </a:nvCxnSpPr>
                        <a:spPr bwMode="auto">
                          <a:xfrm>
                            <a:off x="4343400" y="76200"/>
                            <a:ext cx="0" cy="6172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lg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2261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267200" y="2286000"/>
                            <a:ext cx="18288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Pedestrian or Vehicle </a:t>
                              </a:r>
                            </a:p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up to 60 km/h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9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0" y="2362200"/>
                            <a:ext cx="838200" cy="307777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fr-FR" sz="1400" b="1" i="0" dirty="0" smtClean="0">
                                  <a:ea typeface="Times New Roman" pitchFamily="18" charset="0"/>
                                </a:rPr>
                                <a:t>Speed</a:t>
                              </a:r>
                              <a:endParaRPr lang="en-GB" sz="1400" b="1" i="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2" name="Rectangle 22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676400" y="238780"/>
                            <a:ext cx="1905000" cy="307777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en-GB" sz="1400" b="1" i="0" dirty="0">
                                  <a:ea typeface="Times New Roman" pitchFamily="18" charset="0"/>
                                </a:rPr>
                                <a:t>“</a:t>
                              </a:r>
                              <a:r>
                                <a:rPr lang="en-GB" sz="1400" b="1" i="0" dirty="0" smtClean="0">
                                  <a:ea typeface="Times New Roman" pitchFamily="18" charset="0"/>
                                </a:rPr>
                                <a:t>Higher Data </a:t>
                              </a:r>
                              <a:r>
                                <a:rPr lang="en-GB" sz="1400" b="1" i="0" dirty="0">
                                  <a:ea typeface="Times New Roman" pitchFamily="18" charset="0"/>
                                </a:rPr>
                                <a:t>Rate”</a:t>
                              </a:r>
                              <a:endParaRPr lang="en-GB" sz="1400" b="1" i="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4" name="Rectangle 22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343400" y="238780"/>
                            <a:ext cx="1752600" cy="307777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i="0" dirty="0">
                                  <a:ea typeface="Times New Roman" pitchFamily="18" charset="0"/>
                                </a:rPr>
                                <a:t>“</a:t>
                              </a:r>
                              <a:r>
                                <a:rPr lang="en-GB" sz="1400" b="1" i="0" dirty="0" smtClean="0">
                                  <a:ea typeface="Times New Roman" pitchFamily="18" charset="0"/>
                                </a:rPr>
                                <a:t>Higher Density</a:t>
                              </a:r>
                              <a:r>
                                <a:rPr lang="en-GB" sz="1400" b="1" i="0" dirty="0">
                                  <a:ea typeface="Times New Roman" pitchFamily="18" charset="0"/>
                                </a:rPr>
                                <a:t>”</a:t>
                              </a:r>
                              <a:endParaRPr lang="en-GB" sz="1400" b="1" i="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27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248400" y="2286000"/>
                            <a:ext cx="17526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Pedestrian or Vehicle</a:t>
                              </a:r>
                            </a:p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up to </a:t>
                              </a:r>
                              <a:r>
                                <a:rPr lang="en-GB" sz="1400" b="1" dirty="0">
                                  <a:ea typeface="Times New Roman" pitchFamily="18" charset="0"/>
                                </a:rPr>
                                <a:t>120 </a:t>
                              </a: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km/h</a:t>
                              </a:r>
                              <a:r>
                                <a:rPr lang="en-GB" sz="1400" dirty="0" smtClean="0">
                                  <a:solidFill>
                                    <a:schemeClr val="accent6"/>
                                  </a:solidFill>
                                  <a:ea typeface="Times New Roman" pitchFamily="18" charset="0"/>
                                </a:rPr>
                                <a:t> 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1" name="TextBox 559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4343400" y="3124200"/>
                            <a:ext cx="1905000" cy="11695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GB" sz="1400" b="1" dirty="0" smtClean="0"/>
                                <a:t>Guaranteed </a:t>
                              </a:r>
                              <a:r>
                                <a:rPr lang="en-GB" sz="1400" b="1" dirty="0" err="1" smtClean="0"/>
                                <a:t>exper</a:t>
                              </a:r>
                              <a:r>
                                <a:rPr lang="en-GB" sz="1400" b="1" dirty="0" smtClean="0"/>
                                <a:t>. rate: 300Mbps DL+50Mbps UL</a:t>
                              </a:r>
                              <a:endParaRPr lang="en-GB" sz="1400" b="1" dirty="0" smtClean="0">
                                <a:solidFill>
                                  <a:srgbClr val="00B050"/>
                                </a:solidFill>
                              </a:endParaRPr>
                            </a:p>
                            <a:p>
                              <a:r>
                                <a:rPr lang="en-GB" sz="1400" dirty="0" smtClean="0">
                                  <a:solidFill>
                                    <a:srgbClr val="000099"/>
                                  </a:solidFill>
                                </a:rPr>
                                <a:t>(same in NGMN) </a:t>
                              </a:r>
                            </a:p>
                            <a:p>
                              <a:r>
                                <a:rPr lang="en-GB" sz="1400" b="1" dirty="0" smtClean="0"/>
                                <a:t>Total </a:t>
                              </a:r>
                              <a:r>
                                <a:rPr lang="en-GB" sz="1400" b="1" dirty="0" smtClean="0">
                                  <a:solidFill>
                                    <a:srgbClr val="00B050"/>
                                  </a:solidFill>
                                </a:rPr>
                                <a:t>1 </a:t>
                              </a:r>
                              <a:r>
                                <a:rPr lang="en-GB" sz="1400" b="1" dirty="0" err="1" smtClean="0"/>
                                <a:t>Tbps</a:t>
                              </a:r>
                              <a:r>
                                <a:rPr lang="en-GB" sz="1400" b="1" dirty="0" smtClean="0"/>
                                <a:t>/ km</a:t>
                              </a:r>
                              <a:r>
                                <a:rPr lang="en-GB" sz="1400" b="1" baseline="30000" dirty="0" smtClean="0"/>
                                <a:t>2 </a:t>
                              </a:r>
                              <a:endParaRPr lang="en-GB" sz="1600" b="1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5" name="TextBox 558"/>
                          <a:cNvSpPr txBox="1">
                            <a:spLocks noChangeArrowheads="1"/>
                          </a:cNvSpPr>
                        </a:nvSpPr>
                        <a:spPr bwMode="auto">
                          <a:xfrm>
                            <a:off x="1447800" y="2801035"/>
                            <a:ext cx="7086600" cy="323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fr-FR" sz="1500" b="1" dirty="0" err="1"/>
                                <a:t>Everywhere</a:t>
                              </a:r>
                              <a:r>
                                <a:rPr lang="fr-FR" sz="1500" b="1" dirty="0"/>
                                <a:t>: minimum 100 </a:t>
                              </a:r>
                              <a:r>
                                <a:rPr lang="fr-FR" sz="1500" b="1" dirty="0" err="1" smtClean="0"/>
                                <a:t>Mbps</a:t>
                              </a:r>
                              <a:r>
                                <a:rPr lang="fr-FR" sz="1500" b="1" dirty="0" smtClean="0"/>
                                <a:t> </a:t>
                              </a:r>
                              <a:r>
                                <a:rPr lang="fr-FR" sz="1500" dirty="0" smtClean="0">
                                  <a:solidFill>
                                    <a:srgbClr val="00B050"/>
                                  </a:solidFill>
                                </a:rPr>
                                <a:t>(« DL » </a:t>
                              </a:r>
                              <a:r>
                                <a:rPr lang="fr-FR" sz="1500" dirty="0" err="1" smtClean="0">
                                  <a:solidFill>
                                    <a:srgbClr val="00B050"/>
                                  </a:solidFill>
                                </a:rPr>
                                <a:t>missing</a:t>
                              </a:r>
                              <a:r>
                                <a:rPr lang="fr-FR" sz="1500" dirty="0" smtClean="0">
                                  <a:solidFill>
                                    <a:srgbClr val="00B050"/>
                                  </a:solidFill>
                                </a:rPr>
                                <a:t> in </a:t>
                              </a:r>
                              <a:r>
                                <a:rPr lang="fr-FR" sz="1500" dirty="0" err="1" smtClean="0">
                                  <a:solidFill>
                                    <a:srgbClr val="00B050"/>
                                  </a:solidFill>
                                </a:rPr>
                                <a:t>eMBB</a:t>
                              </a:r>
                              <a:r>
                                <a:rPr lang="fr-FR" sz="1500" dirty="0" smtClean="0">
                                  <a:solidFill>
                                    <a:srgbClr val="00B050"/>
                                  </a:solidFill>
                                </a:rPr>
                                <a:t> TR</a:t>
                              </a:r>
                              <a:r>
                                <a:rPr lang="fr-FR" sz="1500" dirty="0" smtClean="0">
                                  <a:solidFill>
                                    <a:srgbClr val="000099"/>
                                  </a:solidFill>
                                </a:rPr>
                                <a:t>)</a:t>
                              </a:r>
                              <a:r>
                                <a:rPr lang="fr-FR" sz="1500" b="1" dirty="0" smtClean="0">
                                  <a:solidFill>
                                    <a:srgbClr val="000099"/>
                                  </a:solidFill>
                                </a:rPr>
                                <a:t>(NGMN:50+</a:t>
                              </a:r>
                              <a:r>
                                <a:rPr lang="fr-FR" sz="1500" b="1" dirty="0" err="1" smtClean="0">
                                  <a:solidFill>
                                    <a:srgbClr val="000099"/>
                                  </a:solidFill>
                                </a:rPr>
                                <a:t>Mbps</a:t>
                              </a:r>
                              <a:r>
                                <a:rPr lang="fr-FR" sz="1500" b="1" dirty="0" smtClean="0">
                                  <a:solidFill>
                                    <a:srgbClr val="000099"/>
                                  </a:solidFill>
                                </a:rPr>
                                <a:t>)</a:t>
                              </a:r>
                              <a:endParaRPr lang="en-GB" sz="1500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7" name="Rectangle 246"/>
                          <a:cNvSpPr/>
                        </a:nvSpPr>
                        <a:spPr>
                          <a:xfrm>
                            <a:off x="762000" y="3124200"/>
                            <a:ext cx="2590800" cy="1384995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fr-FR" sz="1400" b="1" dirty="0" smtClean="0"/>
                                <a:t>A) </a:t>
                              </a:r>
                              <a:r>
                                <a:rPr lang="en-GB" sz="1400" b="1" dirty="0" smtClean="0"/>
                                <a:t>Peak rate: 10 </a:t>
                              </a:r>
                              <a:r>
                                <a:rPr lang="en-GB" sz="1400" b="1" dirty="0" err="1" smtClean="0"/>
                                <a:t>Gbps</a:t>
                              </a:r>
                              <a:r>
                                <a:rPr lang="en-GB" sz="1400" b="1" dirty="0" smtClean="0"/>
                                <a:t>, e</a:t>
                              </a:r>
                              <a:r>
                                <a:rPr lang="fr-FR" sz="1400" b="1" dirty="0" err="1" smtClean="0"/>
                                <a:t>xperience</a:t>
                              </a:r>
                              <a:r>
                                <a:rPr lang="fr-FR" sz="1400" b="1" dirty="0" smtClean="0"/>
                                <a:t> rate: up to </a:t>
                              </a:r>
                              <a:r>
                                <a:rPr lang="fr-FR" sz="1400" b="1" dirty="0" err="1" smtClean="0"/>
                                <a:t>Gbps</a:t>
                              </a:r>
                              <a:r>
                                <a:rPr lang="fr-FR" sz="1400" b="1" dirty="0" smtClean="0"/>
                                <a:t> </a:t>
                              </a:r>
                              <a:r>
                                <a:rPr lang="fr-FR" sz="1400" dirty="0" smtClean="0">
                                  <a:solidFill>
                                    <a:srgbClr val="00B050"/>
                                  </a:solidFill>
                                </a:rPr>
                                <a:t>(value </a:t>
                              </a:r>
                              <a:r>
                                <a:rPr lang="fr-FR" sz="1400" dirty="0" err="1" smtClean="0">
                                  <a:solidFill>
                                    <a:srgbClr val="00B050"/>
                                  </a:solidFill>
                                </a:rPr>
                                <a:t>missing</a:t>
                              </a:r>
                              <a:r>
                                <a:rPr lang="fr-FR" sz="1400" dirty="0" smtClean="0">
                                  <a:solidFill>
                                    <a:srgbClr val="00B050"/>
                                  </a:solidFill>
                                </a:rPr>
                                <a:t> in </a:t>
                              </a:r>
                              <a:r>
                                <a:rPr lang="fr-FR" sz="1400" dirty="0" err="1" smtClean="0">
                                  <a:solidFill>
                                    <a:srgbClr val="00B050"/>
                                  </a:solidFill>
                                </a:rPr>
                                <a:t>eMBB</a:t>
                              </a:r>
                              <a:r>
                                <a:rPr lang="fr-FR" sz="1400" dirty="0" smtClean="0">
                                  <a:solidFill>
                                    <a:srgbClr val="00B050"/>
                                  </a:solidFill>
                                </a:rPr>
                                <a:t> TR)</a:t>
                              </a:r>
                              <a:endParaRPr lang="fr-FR" sz="1400" b="1" dirty="0" smtClean="0"/>
                            </a:p>
                            <a:p>
                              <a:r>
                                <a:rPr lang="en-US" sz="1400" b="1" dirty="0" smtClean="0">
                                  <a:solidFill>
                                    <a:srgbClr val="000099"/>
                                  </a:solidFill>
                                </a:rPr>
                                <a:t>B) </a:t>
                              </a:r>
                              <a:r>
                                <a:rPr lang="en-GB" sz="1400" dirty="0" smtClean="0">
                                  <a:solidFill>
                                    <a:srgbClr val="00B050"/>
                                  </a:solidFill>
                                  <a:sym typeface="Wingdings" pitchFamily="2" charset="2"/>
                                </a:rPr>
                                <a:t>Missing: </a:t>
                              </a:r>
                              <a:r>
                                <a:rPr lang="en-US" sz="1400" b="1" dirty="0" smtClean="0">
                                  <a:solidFill>
                                    <a:srgbClr val="000099"/>
                                  </a:solidFill>
                                </a:rPr>
                                <a:t>Experienced rate 1 </a:t>
                              </a:r>
                              <a:r>
                                <a:rPr lang="en-US" sz="1400" b="1" dirty="0" err="1" smtClean="0">
                                  <a:solidFill>
                                    <a:srgbClr val="000099"/>
                                  </a:solidFill>
                                </a:rPr>
                                <a:t>Gbps</a:t>
                              </a:r>
                              <a:r>
                                <a:rPr lang="en-US" sz="1400" b="1" dirty="0" smtClean="0">
                                  <a:solidFill>
                                    <a:srgbClr val="000099"/>
                                  </a:solidFill>
                                </a:rPr>
                                <a:t> DL</a:t>
                              </a:r>
                              <a:endParaRPr lang="en-GB" sz="1400" dirty="0" smtClean="0">
                                <a:solidFill>
                                  <a:srgbClr val="000099"/>
                                </a:solidFill>
                                <a:sym typeface="Wingdings" pitchFamily="2" charset="2"/>
                              </a:endParaRPr>
                            </a:p>
                            <a:p>
                              <a:r>
                                <a:rPr lang="en-GB" sz="1400" b="1" dirty="0" smtClean="0">
                                  <a:solidFill>
                                    <a:srgbClr val="000099"/>
                                  </a:solidFill>
                                  <a:ea typeface="Times New Roman" pitchFamily="18" charset="0"/>
                                </a:rPr>
                                <a:t>Total 17 </a:t>
                              </a:r>
                              <a:r>
                                <a:rPr lang="en-GB" sz="1400" b="1" dirty="0" err="1" smtClean="0">
                                  <a:solidFill>
                                    <a:srgbClr val="000099"/>
                                  </a:solidFill>
                                  <a:ea typeface="Times New Roman" pitchFamily="18" charset="0"/>
                                </a:rPr>
                                <a:t>Tbps</a:t>
                              </a:r>
                              <a:r>
                                <a:rPr lang="en-GB" sz="1400" b="1" dirty="0" smtClean="0">
                                  <a:solidFill>
                                    <a:srgbClr val="000099"/>
                                  </a:solidFill>
                                  <a:ea typeface="Times New Roman" pitchFamily="18" charset="0"/>
                                </a:rPr>
                                <a:t>/km2 (UL+DL)</a:t>
                              </a:r>
                              <a:r>
                                <a:rPr lang="en-GB" sz="1400" dirty="0" smtClean="0">
                                  <a:solidFill>
                                    <a:srgbClr val="000099"/>
                                  </a:solidFill>
                                  <a:sym typeface="Wingdings" pitchFamily="2" charset="2"/>
                                </a:rPr>
                                <a:t>)</a:t>
                              </a:r>
                              <a:endParaRPr lang="en-US" sz="1400" b="1" dirty="0" smtClean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0" name="Oval 249"/>
                          <a:cNvSpPr/>
                        </a:nvSpPr>
                        <a:spPr bwMode="auto">
                          <a:xfrm>
                            <a:off x="4495800" y="990600"/>
                            <a:ext cx="2547257" cy="1045029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0" lang="fi-FI" sz="2400" b="0" i="1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4" name="Oval 253"/>
                          <a:cNvSpPr/>
                        </a:nvSpPr>
                        <a:spPr bwMode="auto">
                          <a:xfrm>
                            <a:off x="4495800" y="762000"/>
                            <a:ext cx="3331029" cy="1436914"/>
                          </a:xfrm>
                          <a:prstGeom prst="ellipse">
                            <a:avLst/>
                          </a:prstGeom>
                          <a:noFill/>
                          <a:ln w="12700" cap="flat" cmpd="sng" algn="ctr">
                            <a:solidFill>
                              <a:schemeClr val="tx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  <a:txSp>
                          <a:txBody>
                            <a:bodyPr vert="horz" wrap="square" lIns="91440" tIns="45720" rIns="91440" bIns="45720" numCol="1" rtlCol="0" anchor="t" anchorCtr="0" compatLnSpc="1">
                              <a:prstTxWarp prst="textNoShape">
                                <a:avLst/>
                              </a:prstTxWarp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0" marR="0" indent="0" algn="l" defTabSz="914400" rtl="0" eaLnBrk="1" fontAlgn="base" latinLnBrk="0" hangingPunct="1">
                                <a:lnSpc>
                                  <a:spcPct val="100000"/>
                                </a:lnSpc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buClrTx/>
                                <a:buSzTx/>
                                <a:buFontTx/>
                                <a:buNone/>
                                <a:tabLst/>
                              </a:pPr>
                              <a:endParaRPr kumimoji="0" lang="fi-FI" sz="2400" b="0" i="1" u="none" strike="noStrike" cap="none" normalizeH="0" baseline="0" smtClean="0">
                                <a:ln>
                                  <a:noFill/>
                                </a:ln>
                                <a:solidFill>
                                  <a:schemeClr val="tx1"/>
                                </a:solidFill>
                                <a:effectLst/>
                                <a:latin typeface="Times New Roman" pitchFamily="18" charset="0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5" name="Oval 439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1447800" y="914400"/>
                            <a:ext cx="4191000" cy="1066800"/>
                          </a:xfrm>
                          <a:prstGeom prst="ellipse">
                            <a:avLst/>
                          </a:prstGeom>
                          <a:gradFill rotWithShape="1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969696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9525">
                            <a:noFill/>
                            <a:round/>
                            <a:headEnd/>
                            <a:tailEnd/>
                          </a:ln>
                          <a:effectLst>
                            <a:prstShdw prst="shdw17" dist="17961" dir="2700000">
                              <a:srgbClr val="5A5A5A"/>
                            </a:prstShdw>
                          </a:effectLst>
                        </a:spPr>
                        <a:txSp>
                          <a:txBody>
                            <a:bodyPr lIns="0" rIns="0" anchor="b"/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/>
                              <a:endParaRPr kumimoji="1" lang="en-US" altLang="ja-JP" sz="1600" b="1" i="0" dirty="0">
                                <a:solidFill>
                                  <a:srgbClr val="000066"/>
                                </a:solidFill>
                                <a:latin typeface="Arial" charset="0"/>
                                <a:ea typeface="MS PGothic" pitchFamily="34" charset="-128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56" name="Rectangle 255"/>
                          <a:cNvSpPr/>
                        </a:nvSpPr>
                        <a:spPr>
                          <a:xfrm>
                            <a:off x="2492829" y="1242536"/>
                            <a:ext cx="2155371" cy="692497"/>
                          </a:xfrm>
                          <a:prstGeom prst="rect">
                            <a:avLst/>
                          </a:prstGeom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/>
                              <a:r>
                                <a:rPr kumimoji="1" lang="en-US" altLang="ja-JP" sz="1300" b="1" i="0" dirty="0" smtClean="0">
                                  <a:solidFill>
                                    <a:srgbClr val="000066"/>
                                  </a:solidFill>
                                  <a:latin typeface="Arial" charset="0"/>
                                  <a:ea typeface="MS PGothic" pitchFamily="34" charset="-128"/>
                                </a:rPr>
                                <a:t>Hot Spots, offices, city center, buses in street </a:t>
                              </a:r>
                              <a:r>
                                <a:rPr kumimoji="1" lang="en-US" altLang="ja-JP" sz="1300" b="1" i="0" dirty="0" smtClean="0">
                                  <a:solidFill>
                                    <a:srgbClr val="000066"/>
                                  </a:solidFill>
                                  <a:latin typeface="Arial" charset="0"/>
                                  <a:ea typeface="MS PGothic" pitchFamily="34" charset="-128"/>
                                </a:rPr>
                                <a:t>canyons</a:t>
                              </a:r>
                              <a:endParaRPr kumimoji="1" lang="en-US" altLang="ja-JP" sz="1300" b="1" i="0" dirty="0">
                                <a:solidFill>
                                  <a:srgbClr val="000066"/>
                                </a:solidFill>
                                <a:latin typeface="Arial" charset="0"/>
                                <a:ea typeface="MS PGothic" pitchFamily="34" charset="-128"/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4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0" y="4648200"/>
                            <a:ext cx="838200" cy="307777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ea typeface="Times New Roman" pitchFamily="18" charset="0"/>
                                </a:rPr>
                                <a:t>Density</a:t>
                              </a:r>
                              <a:endParaRPr lang="en-US" sz="1400" b="1" i="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6" name="Rectangle 265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2000" y="4495800"/>
                            <a:ext cx="32766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marL="342900" indent="-342900" eaLnBrk="0" hangingPunct="0">
                                <a:buAutoNum type="alphaUcParenR"/>
                                <a:defRPr/>
                              </a:pPr>
                              <a:r>
                                <a:rPr lang="fr-FR" sz="1400" b="1" dirty="0" err="1" smtClean="0">
                                  <a:solidFill>
                                    <a:srgbClr val="00B050"/>
                                  </a:solidFill>
                                </a:rPr>
                                <a:t>Missing</a:t>
                              </a:r>
                              <a:r>
                                <a:rPr lang="fr-FR" sz="1400" b="1" dirty="0" smtClean="0">
                                  <a:solidFill>
                                    <a:srgbClr val="00B050"/>
                                  </a:solidFill>
                                </a:rPr>
                                <a:t>: &lt;200/km2 connections</a:t>
                              </a:r>
                            </a:p>
                            <a:p>
                              <a:pPr marL="342900" indent="-342900" eaLnBrk="0" hangingPunct="0">
                                <a:buAutoNum type="alphaUcParenR"/>
                                <a:defRPr/>
                              </a:pPr>
                              <a:r>
                                <a:rPr lang="en-GB" sz="1400" b="1" dirty="0" smtClean="0">
                                  <a:solidFill>
                                    <a:srgbClr val="000099"/>
                                  </a:solidFill>
                                </a:rPr>
                                <a:t>75000/km2 connections</a:t>
                              </a:r>
                              <a:endParaRPr lang="en-GB" sz="1400" dirty="0">
                                <a:solidFill>
                                  <a:srgbClr val="00B050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49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0" y="3200400"/>
                            <a:ext cx="6858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fr-FR" sz="1400" b="1" i="0" dirty="0" smtClean="0">
                                  <a:ea typeface="Times New Roman" pitchFamily="18" charset="0"/>
                                </a:rPr>
                                <a:t>Data Rate</a:t>
                              </a:r>
                              <a:endParaRPr lang="en-GB" sz="1400" b="1" i="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274" name="Picture 14" descr="http://rakel30.ucoz.ru/translate/600px-Zeichen_274-56.svg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9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4876800" y="1219200"/>
                            <a:ext cx="457200" cy="457200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pic>
                        <a:nvPicPr>
                          <a:cNvPr id="275" name="Picture 12" descr="http://www.buergerblock-rohrdorf.de/120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10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6096000" y="114300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276" name="TextBox 275"/>
                          <a:cNvSpPr txBox="1"/>
                        </a:nvSpPr>
                        <a:spPr>
                          <a:xfrm>
                            <a:off x="7239000" y="1447800"/>
                            <a:ext cx="685800" cy="338554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sz="1600" dirty="0" smtClean="0"/>
                                <a:t>rural</a:t>
                              </a:r>
                              <a:endParaRPr lang="fi-FI" sz="18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7" name="TextBox 276"/>
                          <a:cNvSpPr txBox="1"/>
                        </a:nvSpPr>
                        <a:spPr>
                          <a:xfrm>
                            <a:off x="5867400" y="1600200"/>
                            <a:ext cx="1447800" cy="338554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sz="1600" dirty="0" smtClean="0"/>
                                <a:t>suburban</a:t>
                              </a:r>
                              <a:endParaRPr lang="fi-FI" sz="18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78" name="TextBox 277"/>
                          <a:cNvSpPr txBox="1"/>
                        </a:nvSpPr>
                        <a:spPr>
                          <a:xfrm>
                            <a:off x="4495800" y="1566446"/>
                            <a:ext cx="1143000" cy="338554"/>
                          </a:xfrm>
                          <a:prstGeom prst="rect">
                            <a:avLst/>
                          </a:prstGeom>
                          <a:noFill/>
                        </a:spPr>
                        <a:txSp>
                          <a:txBody>
                            <a:bodyPr wrap="square" rtlCol="0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US" sz="1600" dirty="0" smtClean="0"/>
                                <a:t>urban</a:t>
                              </a:r>
                              <a:endParaRPr lang="fi-FI" sz="1800" dirty="0"/>
                            </a:p>
                          </a:txBody>
                          <a:useSpRect/>
                        </a:txSp>
                      </a:sp>
                      <a:pic>
                        <a:nvPicPr>
                          <a:cNvPr id="482" name="Picture 451" descr="j0202656[1]"/>
                          <a:cNvPicPr preferRelativeResize="0">
                            <a:picLocks noChangeAspect="1" noChangeArrowheads="1"/>
                          </a:cNvPicPr>
                        </a:nvPicPr>
                        <a:blipFill>
                          <a:blip r:embed="rId11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738437" y="457200"/>
                            <a:ext cx="1223963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</a:pic>
                      <a:pic>
                        <a:nvPicPr>
                          <a:cNvPr id="3076" name="Picture 4" descr="https://upload.wikimedia.org/wikipedia/commons/thumb/6/61/Korean_Traffic_sign_%28Maximum_Speed_Limit_10kph%29.svg/395px-Korean_Traffic_sign_%28Maximum_Speed_Limit_10kph%29.svg.png"/>
                          <a:cNvPicPr>
                            <a:picLocks noChangeAspect="1" noChangeArrowheads="1"/>
                          </a:cNvPicPr>
                        </a:nvPicPr>
                        <a:blipFill>
                          <a:blip r:embed="rId12" cstate="print"/>
                          <a:srcRect/>
                          <a:stretch>
                            <a:fillRect/>
                          </a:stretch>
                        </a:blipFill>
                        <a:spPr bwMode="auto">
                          <a:xfrm>
                            <a:off x="2132439" y="1219200"/>
                            <a:ext cx="458361" cy="457200"/>
                          </a:xfrm>
                          <a:prstGeom prst="rect">
                            <a:avLst/>
                          </a:prstGeom>
                          <a:noFill/>
                        </a:spPr>
                      </a:pic>
                      <a:sp>
                        <a:nvSpPr>
                          <a:cNvPr id="251" name="Rectangle 250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914400" y="2286000"/>
                            <a:ext cx="34290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Pedestrian (up </a:t>
                              </a:r>
                              <a:r>
                                <a:rPr lang="en-GB" sz="1400" b="1" dirty="0">
                                  <a:ea typeface="Times New Roman" pitchFamily="18" charset="0"/>
                                </a:rPr>
                                <a:t>to 10 </a:t>
                              </a:r>
                              <a:r>
                                <a:rPr lang="en-GB" sz="1400" b="1" dirty="0" smtClean="0">
                                  <a:ea typeface="Times New Roman" pitchFamily="18" charset="0"/>
                                </a:rPr>
                                <a:t>km/h) in small areas: offices, stadium</a:t>
                              </a:r>
                              <a:endParaRPr lang="en-GB" sz="1400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84" name="Rectangle 48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019800" y="238780"/>
                            <a:ext cx="21336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GB" sz="1400" b="1" i="0" dirty="0">
                                  <a:ea typeface="Times New Roman" pitchFamily="18" charset="0"/>
                                </a:rPr>
                                <a:t>“Deployment </a:t>
                              </a:r>
                              <a:r>
                                <a:rPr lang="en-GB" sz="1400" b="1" i="0" dirty="0" smtClean="0">
                                  <a:ea typeface="Times New Roman" pitchFamily="18" charset="0"/>
                                </a:rPr>
                                <a:t>and coverage” </a:t>
                              </a: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2" name="Rectangle 5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343400" y="4495800"/>
                            <a:ext cx="1676400" cy="738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GB" sz="1400" b="1" dirty="0" smtClean="0"/>
                                <a:t>200-2500/km2 connections </a:t>
                              </a:r>
                            </a:p>
                            <a:p>
                              <a:r>
                                <a:rPr lang="en-GB" sz="1400" dirty="0" smtClean="0">
                                  <a:solidFill>
                                    <a:srgbClr val="000099"/>
                                  </a:solidFill>
                                </a:rPr>
                                <a:t>(in line in NGMN)</a:t>
                              </a:r>
                              <a:endParaRPr lang="en-GB" sz="1400" b="1" dirty="0"/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493" name="Rectangle 561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019800" y="4495800"/>
                            <a:ext cx="2667000" cy="523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a:spPr>
                        <a:txSp>
                          <a:txBody>
                            <a:bodyPr wrap="square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r>
                                <a:rPr lang="en-GB" sz="1400" b="1" dirty="0" smtClean="0">
                                  <a:solidFill>
                                    <a:srgbClr val="000099"/>
                                  </a:solidFill>
                                </a:rPr>
                                <a:t>400 /km2 connections (suburban)</a:t>
                              </a:r>
                            </a:p>
                            <a:p>
                              <a:r>
                                <a:rPr lang="en-GB" sz="1400" b="1" dirty="0" smtClean="0">
                                  <a:solidFill>
                                    <a:srgbClr val="000099"/>
                                  </a:solidFill>
                                </a:rPr>
                                <a:t>100/km2  connections (rural)   </a:t>
                              </a:r>
                              <a:endParaRPr lang="en-GB" sz="1400" b="1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502" name="Straight Connector 501"/>
                          <a:cNvCxnSpPr/>
                        </a:nvCxnSpPr>
                        <a:spPr bwMode="auto">
                          <a:xfrm>
                            <a:off x="6019800" y="76200"/>
                            <a:ext cx="0" cy="6172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lg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506" name="Straight Connector 505"/>
                          <a:cNvCxnSpPr/>
                        </a:nvCxnSpPr>
                        <a:spPr bwMode="auto">
                          <a:xfrm>
                            <a:off x="8686800" y="152400"/>
                            <a:ext cx="0" cy="6172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lg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sp>
                        <a:nvSpPr>
                          <a:cNvPr id="507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0" y="5617459"/>
                            <a:ext cx="8382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algn="ctr"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solidFill>
                                    <a:srgbClr val="000099"/>
                                  </a:solidFill>
                                  <a:ea typeface="Times New Roman" pitchFamily="18" charset="0"/>
                                </a:rPr>
                                <a:t>NGMN category</a:t>
                              </a:r>
                              <a:endParaRPr lang="en-US" sz="1400" b="1" i="0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08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4343400" y="5562600"/>
                            <a:ext cx="1828800" cy="523220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solidFill>
                                    <a:srgbClr val="000099"/>
                                  </a:solidFill>
                                </a:rPr>
                                <a:t>#1</a:t>
                              </a:r>
                              <a:r>
                                <a:rPr lang="en-GB" sz="1400" dirty="0" smtClean="0">
                                  <a:solidFill>
                                    <a:srgbClr val="000099"/>
                                  </a:solidFill>
                                </a:rPr>
                                <a:t> “Broadband access in dense area”</a:t>
                              </a:r>
                              <a:endParaRPr lang="en-US" sz="1400" b="1" i="0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510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6019800" y="5585936"/>
                            <a:ext cx="2133600" cy="738664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solidFill>
                                    <a:srgbClr val="000099"/>
                                  </a:solidFill>
                                </a:rPr>
                                <a:t>#4 “</a:t>
                              </a:r>
                              <a:r>
                                <a:rPr lang="en-GB" sz="1400" i="0" dirty="0" smtClean="0">
                                  <a:solidFill>
                                    <a:srgbClr val="000099"/>
                                  </a:solidFill>
                                </a:rPr>
                                <a:t>50+ Mbps everywhere”</a:t>
                              </a:r>
                              <a:endParaRPr lang="en-GB" sz="1400" dirty="0" smtClean="0">
                                <a:solidFill>
                                  <a:srgbClr val="000099"/>
                                </a:solidFill>
                              </a:endParaRPr>
                            </a:p>
                            <a:p>
                              <a:pPr eaLnBrk="0" hangingPunct="0">
                                <a:defRPr/>
                              </a:pPr>
                              <a:endParaRPr lang="en-US" sz="1400" b="1" i="0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sp>
                        <a:nvSpPr>
                          <a:cNvPr id="269" name="Rectangle 213"/>
                          <a:cNvSpPr>
                            <a:spLocks noChangeArrowheads="1"/>
                          </a:cNvSpPr>
                        </a:nvSpPr>
                        <a:spPr bwMode="auto">
                          <a:xfrm>
                            <a:off x="762000" y="5585937"/>
                            <a:ext cx="3124200" cy="738664"/>
                          </a:xfrm>
                          <a:prstGeom prst="rect">
                            <a:avLst/>
                          </a:prstGeom>
                          <a:noFill/>
                          <a:ln w="12700" cap="flat" cmpd="sng">
                            <a:noFill/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prstShdw prst="shdw17" dist="17961" dir="2700000">
                              <a:schemeClr val="accent1">
                                <a:gamma/>
                                <a:shade val="60000"/>
                                <a:invGamma/>
                              </a:schemeClr>
                            </a:prstShdw>
                          </a:effectLst>
                        </a:spPr>
                        <a:txSp>
                          <a:txBody>
                            <a:bodyPr wrap="square" anchor="ctr">
                              <a:spAutoFit/>
                            </a:bodyPr>
                            <a:lstStyle>
                              <a:defPPr>
                                <a:defRPr lang="en-GB"/>
                              </a:defPPr>
                              <a:lvl1pPr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1pPr>
                              <a:lvl2pPr marL="4572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2pPr>
                              <a:lvl3pPr marL="9144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3pPr>
                              <a:lvl4pPr marL="13716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4pPr>
                              <a:lvl5pPr marL="1828800" algn="l" rtl="0" fontAlgn="base">
                                <a:spcBef>
                                  <a:spcPct val="0"/>
                                </a:spcBef>
                                <a:spcAft>
                                  <a:spcPct val="0"/>
                                </a:spcAft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5pPr>
                              <a:lvl6pPr marL="22860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6pPr>
                              <a:lvl7pPr marL="27432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7pPr>
                              <a:lvl8pPr marL="32004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8pPr>
                              <a:lvl9pPr marL="3657600" algn="l" defTabSz="914400" rtl="0" eaLnBrk="1" latinLnBrk="0" hangingPunct="1">
                                <a:defRPr sz="2400" i="1" kern="1200">
                                  <a:solidFill>
                                    <a:schemeClr val="tx1"/>
                                  </a:solidFill>
                                  <a:latin typeface="Times New Roman" pitchFamily="18" charset="0"/>
                                  <a:ea typeface="+mn-ea"/>
                                  <a:cs typeface="+mn-cs"/>
                                </a:defRPr>
                              </a:lvl9pPr>
                            </a:lstStyle>
                            <a:p>
                              <a:pPr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solidFill>
                                    <a:srgbClr val="000099"/>
                                  </a:solidFill>
                                </a:rPr>
                                <a:t>A) Not in NGMN</a:t>
                              </a:r>
                            </a:p>
                            <a:p>
                              <a:pPr eaLnBrk="0" hangingPunct="0">
                                <a:defRPr/>
                              </a:pPr>
                              <a:r>
                                <a:rPr lang="en-US" sz="1400" b="1" i="0" dirty="0" smtClean="0">
                                  <a:solidFill>
                                    <a:srgbClr val="000099"/>
                                  </a:solidFill>
                                </a:rPr>
                                <a:t>B) Matches with #2 “</a:t>
                              </a:r>
                              <a:r>
                                <a:rPr lang="en-GB" sz="1400" i="0" dirty="0" smtClean="0">
                                  <a:solidFill>
                                    <a:srgbClr val="000099"/>
                                  </a:solidFill>
                                </a:rPr>
                                <a:t>Indoor Ultra-high Broadband Access”</a:t>
                              </a:r>
                              <a:endParaRPr lang="en-US" sz="1400" b="1" i="0" dirty="0">
                                <a:solidFill>
                                  <a:srgbClr val="000099"/>
                                </a:solidFill>
                              </a:endParaRPr>
                            </a:p>
                          </a:txBody>
                          <a:useSpRect/>
                        </a:txSp>
                      </a:sp>
                      <a:cxnSp>
                        <a:nvCxnSpPr>
                          <a:cNvPr id="486" name="Straight Connector 485"/>
                          <a:cNvCxnSpPr/>
                        </a:nvCxnSpPr>
                        <a:spPr bwMode="auto">
                          <a:xfrm>
                            <a:off x="762000" y="228600"/>
                            <a:ext cx="0" cy="6172200"/>
                          </a:xfrm>
                          <a:prstGeom prst="line">
                            <a:avLst/>
                          </a:prstGeom>
                          <a:solidFill>
                            <a:schemeClr val="accent1"/>
                          </a:solidFill>
                          <a:ln w="12700" cap="flat" cmpd="sng" algn="ctr">
                            <a:solidFill>
                              <a:schemeClr val="tx1"/>
                            </a:solidFill>
                            <a:prstDash val="lgDash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a:spPr>
                      </a:cxnSp>
                      <a:cxnSp>
                        <a:nvCxnSpPr>
                          <a:cNvPr id="42" name="Straight Arrow Connector 217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0" y="5562600"/>
                            <a:ext cx="8610600" cy="0"/>
                          </a:xfrm>
                          <a:prstGeom prst="straightConnector1">
                            <a:avLst/>
                          </a:prstGeom>
                          <a:noFill/>
                          <a:ln w="31750" algn="ctr">
                            <a:solidFill>
                              <a:schemeClr val="tx1"/>
                            </a:solidFill>
                            <a:round/>
                            <a:headEnd type="none"/>
                            <a:tailEnd type="none" w="med" len="med"/>
                          </a:ln>
                        </a:spPr>
                      </a:cxnSp>
                      <a:cxnSp>
                        <a:nvCxnSpPr>
                          <a:cNvPr id="45" name="Straight Arrow Connector 217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0" y="4495800"/>
                            <a:ext cx="8610600" cy="0"/>
                          </a:xfrm>
                          <a:prstGeom prst="straightConnector1">
                            <a:avLst/>
                          </a:prstGeom>
                          <a:noFill/>
                          <a:ln w="31750" algn="ctr">
                            <a:solidFill>
                              <a:schemeClr val="tx1"/>
                            </a:solidFill>
                            <a:round/>
                            <a:headEnd type="none"/>
                            <a:tailEnd type="none" w="med" len="med"/>
                          </a:ln>
                        </a:spPr>
                      </a:cxnSp>
                      <a:cxnSp>
                        <a:nvCxnSpPr>
                          <a:cNvPr id="46" name="Straight Arrow Connector 217"/>
                          <a:cNvCxnSpPr>
                            <a:cxnSpLocks noChangeShapeType="1"/>
                          </a:cNvCxnSpPr>
                        </a:nvCxnSpPr>
                        <a:spPr bwMode="auto">
                          <a:xfrm>
                            <a:off x="0" y="2819400"/>
                            <a:ext cx="8610600" cy="0"/>
                          </a:xfrm>
                          <a:prstGeom prst="straightConnector1">
                            <a:avLst/>
                          </a:prstGeom>
                          <a:noFill/>
                          <a:ln w="31750" algn="ctr">
                            <a:solidFill>
                              <a:schemeClr val="tx1"/>
                            </a:solidFill>
                            <a:round/>
                            <a:headEnd type="none"/>
                            <a:tailEnd type="none" w="med" len="med"/>
                          </a:ln>
                        </a:spPr>
                      </a:cxnSp>
                    </a:grpSp>
                  </lc:lockedCanvas>
                </a:graphicData>
              </a:graphic>
            </wp:inline>
          </w:drawing>
        </w:r>
      </w:ins>
    </w:p>
    <w:p w:rsidR="00874081" w:rsidRDefault="00874081" w:rsidP="0056284B">
      <w:pPr>
        <w:rPr>
          <w:ins w:id="99" w:author="Laurence-Huawei" w:date="2016-01-22T17:42:00Z"/>
          <w:rFonts w:eastAsia="SimSun"/>
          <w:lang w:eastAsia="ko-KR"/>
        </w:rPr>
      </w:pPr>
    </w:p>
    <w:p w:rsidR="00874081" w:rsidRDefault="006A2C45" w:rsidP="0056284B">
      <w:pPr>
        <w:rPr>
          <w:rFonts w:eastAsia="SimSun"/>
          <w:lang w:eastAsia="ko-KR"/>
        </w:rPr>
      </w:pPr>
      <w:ins w:id="100" w:author="Laurence-Huawei" w:date="2016-01-22T17:42:00Z">
        <w:r>
          <w:rPr>
            <w:rFonts w:eastAsia="SimSun"/>
            <w:noProof/>
            <w:lang w:eastAsia="zh-CN"/>
            <w:rPrChange w:id="101">
              <w:rPr>
                <w:noProof/>
                <w:lang w:eastAsia="zh-CN"/>
              </w:rPr>
            </w:rPrChange>
          </w:rPr>
          <w:lastRenderedPageBreak/>
          <w:drawing>
            <wp:inline distT="0" distB="0" distL="0" distR="0">
              <wp:extent cx="5972810" cy="4341495"/>
              <wp:effectExtent l="19050" t="0" r="8890" b="0"/>
              <wp:docPr id="2" name="Object 12"/>
              <wp:cNvGraphicFramePr/>
              <a:graphic xmlns:a="http://schemas.openxmlformats.org/drawingml/2006/main">
                <a:graphicData uri="http://schemas.openxmlformats.org/drawingml/2006/lockedCanvas">
                  <lc:lockedCanvas xmlns:lc="http://schemas.openxmlformats.org/drawingml/2006/lockedCanvas">
                    <a:nvGrpSpPr>
                      <a:cNvPr id="0" name=""/>
                      <a:cNvGrpSpPr/>
                    </a:nvGrpSpPr>
                    <a:grpSpPr>
                      <a:xfrm>
                        <a:off x="0" y="0"/>
                        <a:ext cx="8686800" cy="6314420"/>
                        <a:chOff x="0" y="238780"/>
                        <a:chExt cx="8686800" cy="6314420"/>
                      </a:xfrm>
                    </a:grpSpPr>
                    <a:cxnSp>
                      <a:nvCxnSpPr>
                        <a:cNvPr id="501" name="Straight Connector 500"/>
                        <a:cNvCxnSpPr/>
                      </a:nvCxnSpPr>
                      <a:spPr bwMode="auto">
                        <a:xfrm>
                          <a:off x="4343400" y="762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2261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267200" y="2286000"/>
                          <a:ext cx="1828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or Vehicle </a:t>
                            </a:r>
                          </a:p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up to 60 km/h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1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2362200"/>
                          <a:ext cx="8382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fr-FR" sz="1400" b="1" i="0" dirty="0" smtClean="0">
                                <a:ea typeface="Times New Roman" pitchFamily="18" charset="0"/>
                              </a:rPr>
                              <a:t>Speed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2" name="Rectangle 22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676400" y="238780"/>
                          <a:ext cx="19050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Higher Data </a:t>
                            </a: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Rate”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4" name="Rectangle 2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238780"/>
                          <a:ext cx="17526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Higher Density</a:t>
                            </a: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”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27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248400" y="2286000"/>
                          <a:ext cx="17526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or Vehicle</a:t>
                            </a:r>
                          </a:p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up to </a:t>
                            </a:r>
                            <a:r>
                              <a:rPr lang="en-GB" sz="1400" b="1" dirty="0">
                                <a:ea typeface="Times New Roman" pitchFamily="18" charset="0"/>
                              </a:rPr>
                              <a:t>120 </a:t>
                            </a: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km/h</a:t>
                            </a:r>
                            <a:r>
                              <a:rPr lang="en-GB" sz="1400" dirty="0" smtClean="0">
                                <a:solidFill>
                                  <a:schemeClr val="accent6"/>
                                </a:solidFill>
                                <a:ea typeface="Times New Roman" pitchFamily="18" charset="0"/>
                              </a:rPr>
                              <a:t>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21" name="TextBox 559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343400" y="3124200"/>
                          <a:ext cx="1905000" cy="116955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/>
                              <a:t>Guaranteed </a:t>
                            </a:r>
                            <a:r>
                              <a:rPr lang="en-GB" sz="1400" b="1" dirty="0" err="1" smtClean="0"/>
                              <a:t>exper</a:t>
                            </a:r>
                            <a:r>
                              <a:rPr lang="en-GB" sz="1400" b="1" dirty="0" smtClean="0"/>
                              <a:t>. rate: 300Mbps DL+50Mbps UL</a:t>
                            </a:r>
                            <a:endParaRPr lang="en-GB" sz="1400" b="1" dirty="0" smtClean="0">
                              <a:solidFill>
                                <a:srgbClr val="00B050"/>
                              </a:solidFill>
                            </a:endParaRPr>
                          </a:p>
                          <a:p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(same in NGMN) </a:t>
                            </a:r>
                          </a:p>
                          <a:p>
                            <a:r>
                              <a:rPr lang="en-GB" sz="1400" b="1" dirty="0" smtClean="0"/>
                              <a:t>Total </a:t>
                            </a:r>
                            <a:r>
                              <a:rPr lang="en-GB" sz="1400" b="1" dirty="0" smtClean="0">
                                <a:solidFill>
                                  <a:srgbClr val="00B050"/>
                                </a:solidFill>
                              </a:rPr>
                              <a:t>1 </a:t>
                            </a:r>
                            <a:r>
                              <a:rPr lang="en-GB" sz="1400" b="1" dirty="0" err="1" smtClean="0"/>
                              <a:t>Tbps</a:t>
                            </a:r>
                            <a:r>
                              <a:rPr lang="en-GB" sz="1400" b="1" dirty="0" smtClean="0"/>
                              <a:t>/ km</a:t>
                            </a:r>
                            <a:r>
                              <a:rPr lang="en-GB" sz="1400" b="1" baseline="30000" dirty="0" smtClean="0"/>
                              <a:t>2 </a:t>
                            </a:r>
                            <a:endParaRPr lang="en-GB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5" name="TextBox 55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4724400" y="2801035"/>
                          <a:ext cx="3657600" cy="323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500" b="1" dirty="0" err="1"/>
                              <a:t>Everywhere</a:t>
                            </a:r>
                            <a:r>
                              <a:rPr lang="fr-FR" sz="1500" b="1" dirty="0"/>
                              <a:t>: minimum 100 </a:t>
                            </a:r>
                            <a:r>
                              <a:rPr lang="fr-FR" sz="1500" b="1" dirty="0" err="1" smtClean="0"/>
                              <a:t>Mbps</a:t>
                            </a:r>
                            <a:endParaRPr lang="en-GB" sz="1500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7" name="Rectangle 246"/>
                        <a:cNvSpPr/>
                      </a:nvSpPr>
                      <a:spPr>
                        <a:xfrm>
                          <a:off x="762000" y="3124200"/>
                          <a:ext cx="1905000" cy="1600438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400" b="1" dirty="0" smtClean="0"/>
                              <a:t>A) </a:t>
                            </a:r>
                            <a:r>
                              <a:rPr lang="en-GB" sz="1400" b="1" dirty="0" smtClean="0"/>
                              <a:t>Peak rate: 10 </a:t>
                            </a:r>
                            <a:r>
                              <a:rPr lang="en-GB" sz="1400" b="1" dirty="0" err="1" smtClean="0"/>
                              <a:t>Gbps</a:t>
                            </a:r>
                            <a:r>
                              <a:rPr lang="en-GB" sz="1400" b="1" dirty="0" smtClean="0"/>
                              <a:t>, e</a:t>
                            </a:r>
                            <a:r>
                              <a:rPr lang="fr-FR" sz="1400" b="1" dirty="0" err="1" smtClean="0"/>
                              <a:t>xper</a:t>
                            </a:r>
                            <a:r>
                              <a:rPr lang="fr-FR" sz="1400" b="1" dirty="0" smtClean="0"/>
                              <a:t>. rate: up to </a:t>
                            </a:r>
                            <a:r>
                              <a:rPr lang="fr-FR" sz="1400" b="1" dirty="0" err="1" smtClean="0"/>
                              <a:t>Gbps</a:t>
                            </a:r>
                            <a:endParaRPr lang="fr-FR" sz="1400" b="1" dirty="0" smtClean="0"/>
                          </a:p>
                          <a:p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B) </a:t>
                            </a:r>
                            <a:r>
                              <a:rPr lang="en-US" sz="1400" dirty="0" smtClean="0">
                                <a:solidFill>
                                  <a:srgbClr val="00B050"/>
                                </a:solidFill>
                              </a:rPr>
                              <a:t>Missing</a:t>
                            </a:r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 Experienced rate 1 </a:t>
                            </a:r>
                            <a:r>
                              <a:rPr lang="en-US" sz="1400" b="1" dirty="0" err="1" smtClean="0">
                                <a:solidFill>
                                  <a:srgbClr val="000099"/>
                                </a:solidFill>
                              </a:rPr>
                              <a:t>Gbps</a:t>
                            </a:r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 DL</a:t>
                            </a:r>
                            <a:endParaRPr lang="en-GB" sz="1400" dirty="0" smtClean="0">
                              <a:solidFill>
                                <a:srgbClr val="000099"/>
                              </a:solidFill>
                              <a:sym typeface="Wingdings" pitchFamily="2" charset="2"/>
                            </a:endParaRP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Total 17 </a:t>
                            </a:r>
                            <a:r>
                              <a:rPr lang="en-GB" sz="1400" b="1" dirty="0" err="1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Tbps</a:t>
                            </a: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/km2 (UL+DL)</a:t>
                            </a:r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  <a:sym typeface="Wingdings" pitchFamily="2" charset="2"/>
                              </a:rPr>
                              <a:t>)</a:t>
                            </a:r>
                            <a:endParaRPr lang="en-US" sz="1400" b="1" dirty="0" smtClean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0" name="Oval 249"/>
                        <a:cNvSpPr/>
                      </a:nvSpPr>
                      <a:spPr bwMode="auto">
                        <a:xfrm>
                          <a:off x="4495800" y="990600"/>
                          <a:ext cx="2547257" cy="1045029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0" lang="fi-FI" sz="2400" b="0" i="1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4" name="Oval 253"/>
                        <a:cNvSpPr/>
                      </a:nvSpPr>
                      <a:spPr bwMode="auto">
                        <a:xfrm>
                          <a:off x="4495800" y="762000"/>
                          <a:ext cx="3331029" cy="1436914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  <a:txSp>
                        <a:txBody>
                          <a:bodyPr vert="horz" wrap="square" lIns="91440" tIns="45720" rIns="91440" bIns="45720" numCol="1" rtlCol="0" anchor="t" anchorCtr="0" compatLnSpc="1">
                            <a:prstTxWarp prst="textNoShape">
                              <a:avLst/>
                            </a:prstTxWarp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0" marR="0" indent="0" algn="l" defTabSz="914400" rtl="0" eaLnBrk="1" fontAlgn="base" latinLnBrk="0" hangingPunct="1">
                              <a:lnSpc>
                                <a:spcPct val="100000"/>
                              </a:lnSpc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buClrTx/>
                              <a:buSzTx/>
                              <a:buFontTx/>
                              <a:buNone/>
                              <a:tabLst/>
                            </a:pPr>
                            <a:endParaRPr kumimoji="0" lang="fi-FI" sz="2400" b="0" i="1" u="none" strike="noStrike" cap="none" normalizeH="0" baseline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Times New Roman" pitchFamily="18" charset="0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5" name="Oval 4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1447800" y="914400"/>
                          <a:ext cx="4191000" cy="1066800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969696"/>
                            </a:gs>
                          </a:gsLst>
                          <a:path path="shape">
                            <a:fillToRect l="50000" t="50000" r="50000" b="50000"/>
                          </a:path>
                        </a:gradFill>
                        <a:ln w="9525">
                          <a:noFill/>
                          <a:round/>
                          <a:headEnd/>
                          <a:tailEnd/>
                        </a:ln>
                        <a:effectLst>
                          <a:prstShdw prst="shdw17" dist="17961" dir="2700000">
                            <a:srgbClr val="5A5A5A"/>
                          </a:prstShdw>
                        </a:effectLst>
                      </a:spPr>
                      <a:txSp>
                        <a:txBody>
                          <a:bodyPr lIns="0" rIns="0" anchor="b"/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/>
                            <a:endParaRPr kumimoji="1" lang="en-US" altLang="ja-JP" sz="1600" b="1" i="0" dirty="0">
                              <a:solidFill>
                                <a:srgbClr val="000066"/>
                              </a:solidFill>
                              <a:latin typeface="Arial" charset="0"/>
                              <a:ea typeface="MS PGothic" pitchFamily="34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56" name="Rectangle 255"/>
                        <a:cNvSpPr/>
                      </a:nvSpPr>
                      <a:spPr>
                        <a:xfrm>
                          <a:off x="2492829" y="1242536"/>
                          <a:ext cx="2155371" cy="692497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/>
                            <a:r>
                              <a:rPr kumimoji="1" lang="en-US" altLang="ja-JP" sz="1300" b="1" i="0" dirty="0" smtClean="0">
                                <a:solidFill>
                                  <a:srgbClr val="000066"/>
                                </a:solidFill>
                                <a:latin typeface="Arial" charset="0"/>
                                <a:ea typeface="MS PGothic" pitchFamily="34" charset="-128"/>
                              </a:rPr>
                              <a:t>Hot Spots, offices, city center, buses in street canyons, stadiums</a:t>
                            </a:r>
                            <a:endParaRPr kumimoji="1" lang="en-US" altLang="ja-JP" sz="1300" b="1" i="0" dirty="0">
                              <a:solidFill>
                                <a:srgbClr val="000066"/>
                              </a:solidFill>
                              <a:latin typeface="Arial" charset="0"/>
                              <a:ea typeface="MS PGothic" pitchFamily="34" charset="-128"/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4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4648200"/>
                          <a:ext cx="838200" cy="30777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US" sz="1400" b="1" i="0" dirty="0" smtClean="0">
                                <a:ea typeface="Times New Roman" pitchFamily="18" charset="0"/>
                              </a:rPr>
                              <a:t>Density</a:t>
                            </a:r>
                            <a:endParaRPr lang="en-US" sz="1400" b="1" i="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6" name="Rectangle 2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" y="4469249"/>
                          <a:ext cx="1676400" cy="1169551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 eaLnBrk="0" hangingPunct="0">
                              <a:buAutoNum type="alphaUcParenR"/>
                              <a:defRPr/>
                            </a:pPr>
                            <a:r>
                              <a:rPr lang="fr-FR" sz="1400" b="1" dirty="0" err="1" smtClean="0">
                                <a:solidFill>
                                  <a:srgbClr val="00B050"/>
                                </a:solidFill>
                              </a:rPr>
                              <a:t>Missing</a:t>
                            </a:r>
                            <a:r>
                              <a:rPr lang="fr-FR" sz="1400" b="1" dirty="0" smtClean="0">
                                <a:solidFill>
                                  <a:srgbClr val="00B050"/>
                                </a:solidFill>
                              </a:rPr>
                              <a:t>: &lt;200/km2 connections</a:t>
                            </a:r>
                          </a:p>
                          <a:p>
                            <a:pPr marL="342900" indent="-342900" eaLnBrk="0" hangingPunct="0">
                              <a:buAutoNum type="alphaUcParenR"/>
                              <a:defRPr/>
                            </a:pP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75000/km2 connections</a:t>
                            </a:r>
                            <a:endParaRPr lang="en-GB" sz="140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4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3200400"/>
                          <a:ext cx="685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fr-FR" sz="1400" b="1" i="0" dirty="0" smtClean="0">
                                <a:ea typeface="Times New Roman" pitchFamily="18" charset="0"/>
                              </a:rPr>
                              <a:t>Data Rate</a:t>
                            </a:r>
                            <a:endParaRPr lang="en-GB" sz="1400" b="1" i="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274" name="Picture 14" descr="http://rakel30.ucoz.ru/translate/600px-Zeichen_274-56.svg.png"/>
                        <a:cNvPicPr>
                          <a:picLocks noChangeAspect="1" noChangeArrowheads="1"/>
                        </a:cNvPicPr>
                      </a:nvPicPr>
                      <a:blipFill>
                        <a:blip r:embed="rId9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876800" y="1219200"/>
                          <a:ext cx="457200" cy="4572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pic>
                      <a:nvPicPr>
                        <a:cNvPr id="275" name="Picture 12" descr="http://www.buergerblock-rohrdorf.de/120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0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6096000" y="114300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276" name="TextBox 275"/>
                        <a:cNvSpPr txBox="1"/>
                      </a:nvSpPr>
                      <a:spPr>
                        <a:xfrm>
                          <a:off x="7239000" y="1447800"/>
                          <a:ext cx="6858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rural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7" name="TextBox 276"/>
                        <a:cNvSpPr txBox="1"/>
                      </a:nvSpPr>
                      <a:spPr>
                        <a:xfrm>
                          <a:off x="5867400" y="1600200"/>
                          <a:ext cx="14478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suburban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8" name="TextBox 277"/>
                        <a:cNvSpPr txBox="1"/>
                      </a:nvSpPr>
                      <a:spPr>
                        <a:xfrm>
                          <a:off x="4495800" y="1566446"/>
                          <a:ext cx="1143000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600" dirty="0" smtClean="0"/>
                              <a:t>urban</a:t>
                            </a:r>
                            <a:endParaRPr lang="fi-FI" sz="1800" dirty="0"/>
                          </a:p>
                        </a:txBody>
                        <a:useSpRect/>
                      </a:txSp>
                    </a:sp>
                    <a:pic>
                      <a:nvPicPr>
                        <a:cNvPr id="482" name="Picture 451" descr="j0202656[1]"/>
                        <a:cNvPicPr preferRelativeResize="0">
                          <a:picLocks noChangeAspect="1" noChangeArrowheads="1"/>
                        </a:cNvPicPr>
                      </a:nvPicPr>
                      <a:blipFill>
                        <a:blip r:embed="rId11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738437" y="457200"/>
                          <a:ext cx="1223963" cy="809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</a:pic>
                    <a:pic>
                      <a:nvPicPr>
                        <a:cNvPr id="3076" name="Picture 4" descr="https://upload.wikimedia.org/wikipedia/commons/thumb/6/61/Korean_Traffic_sign_%28Maximum_Speed_Limit_10kph%29.svg/395px-Korean_Traffic_sign_%28Maximum_Speed_Limit_10kph%29.svg.png"/>
                        <a:cNvPicPr>
                          <a:picLocks noChangeAspect="1" noChangeArrowheads="1"/>
                        </a:cNvPicPr>
                      </a:nvPicPr>
                      <a:blipFill>
                        <a:blip r:embed="rId12" cstate="print"/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2132439" y="1219200"/>
                          <a:ext cx="458361" cy="457200"/>
                        </a:xfrm>
                        <a:prstGeom prst="rect">
                          <a:avLst/>
                        </a:prstGeom>
                        <a:noFill/>
                      </a:spPr>
                    </a:pic>
                    <a:sp>
                      <a:nvSpPr>
                        <a:cNvPr id="251" name="Rectangle 25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914400" y="2286000"/>
                          <a:ext cx="34290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Pedestrian (up </a:t>
                            </a:r>
                            <a:r>
                              <a:rPr lang="en-GB" sz="1400" b="1" dirty="0">
                                <a:ea typeface="Times New Roman" pitchFamily="18" charset="0"/>
                              </a:rPr>
                              <a:t>to 10 </a:t>
                            </a:r>
                            <a:r>
                              <a:rPr lang="en-GB" sz="1400" b="1" dirty="0" smtClean="0">
                                <a:ea typeface="Times New Roman" pitchFamily="18" charset="0"/>
                              </a:rPr>
                              <a:t>km/h) in small areas: offices, stadium</a:t>
                            </a:r>
                            <a:endParaRPr lang="en-GB" sz="1400" dirty="0"/>
                          </a:p>
                        </a:txBody>
                        <a:useSpRect/>
                      </a:txSp>
                    </a:sp>
                    <a:sp>
                      <a:nvSpPr>
                        <a:cNvPr id="484" name="Rectangle 48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238780"/>
                          <a:ext cx="21336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GB" sz="1400" b="1" i="0" dirty="0">
                                <a:ea typeface="Times New Roman" pitchFamily="18" charset="0"/>
                              </a:rPr>
                              <a:t>“Deployment </a:t>
                            </a:r>
                            <a:r>
                              <a:rPr lang="en-GB" sz="1400" b="1" i="0" dirty="0" smtClean="0">
                                <a:ea typeface="Times New Roman" pitchFamily="18" charset="0"/>
                              </a:rPr>
                              <a:t>and coverage” </a:t>
                            </a:r>
                          </a:p>
                        </a:txBody>
                        <a:useSpRect/>
                      </a:txSp>
                    </a:sp>
                    <a:sp>
                      <a:nvSpPr>
                        <a:cNvPr id="492" name="Rectangle 5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4469249"/>
                          <a:ext cx="1676400" cy="73866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/>
                              <a:t>200-2500/km2 connections </a:t>
                            </a:r>
                          </a:p>
                          <a:p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(in line in NGMN)</a:t>
                            </a:r>
                            <a:endParaRPr lang="en-GB" sz="1400" b="1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93" name="Rectangle 5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4522351"/>
                          <a:ext cx="2667000" cy="523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400 /km2 connections (suburban)</a:t>
                            </a: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100/km2  connections (rural)   </a:t>
                            </a:r>
                            <a:endParaRPr lang="en-GB" sz="1400" b="1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502" name="Straight Connector 501"/>
                        <a:cNvCxnSpPr/>
                      </a:nvCxnSpPr>
                      <a:spPr bwMode="auto">
                        <a:xfrm>
                          <a:off x="6019800" y="762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506" name="Straight Connector 505"/>
                        <a:cNvCxnSpPr/>
                      </a:nvCxnSpPr>
                      <a:spPr bwMode="auto">
                        <a:xfrm>
                          <a:off x="8686800" y="1524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507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0" y="5617459"/>
                          <a:ext cx="8382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NGMN category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08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4343400" y="5562600"/>
                          <a:ext cx="1828800" cy="5232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#1</a:t>
                            </a: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 </a:t>
                            </a:r>
                            <a:r>
                              <a:rPr lang="en-GB" sz="1400" dirty="0" smtClean="0">
                                <a:solidFill>
                                  <a:srgbClr val="000099"/>
                                </a:solidFill>
                              </a:rPr>
                              <a:t>“Broadband access in dense area”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510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6019800" y="5585936"/>
                          <a:ext cx="2133600" cy="738664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#4 “</a:t>
                            </a:r>
                            <a:r>
                              <a:rPr lang="en-GB" sz="1400" i="0" dirty="0" smtClean="0">
                                <a:solidFill>
                                  <a:srgbClr val="000099"/>
                                </a:solidFill>
                              </a:rPr>
                              <a:t>50+ Mbps everywhere”</a:t>
                            </a:r>
                            <a:endParaRPr lang="en-GB" sz="1400" dirty="0" smtClean="0">
                              <a:solidFill>
                                <a:srgbClr val="000099"/>
                              </a:solidFill>
                            </a:endParaRPr>
                          </a:p>
                          <a:p>
                            <a:pPr eaLnBrk="0" hangingPunct="0">
                              <a:defRPr/>
                            </a:pP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69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762000" y="5599093"/>
                          <a:ext cx="1676400" cy="95410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A) Not in NGMN</a:t>
                            </a:r>
                          </a:p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B) Matches with #2 “</a:t>
                            </a:r>
                            <a:r>
                              <a:rPr lang="en-GB" sz="1400" i="0" dirty="0" smtClean="0">
                                <a:solidFill>
                                  <a:srgbClr val="000099"/>
                                </a:solidFill>
                              </a:rPr>
                              <a:t>Indoor Ultra-high Broadband Access”</a:t>
                            </a: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486" name="Straight Connector 485"/>
                        <a:cNvCxnSpPr/>
                      </a:nvCxnSpPr>
                      <a:spPr bwMode="auto">
                        <a:xfrm>
                          <a:off x="762000" y="228600"/>
                          <a:ext cx="0" cy="61722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cxnSp>
                      <a:nvCxnSpPr>
                        <a:cNvPr id="42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55626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  <a:cxnSp>
                      <a:nvCxnSpPr>
                        <a:cNvPr id="45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44958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  <a:cxnSp>
                      <a:nvCxnSpPr>
                        <a:cNvPr id="46" name="Straight Arrow Connector 217"/>
                        <a:cNvCxnSpPr>
                          <a:cxnSpLocks noChangeShapeType="1"/>
                        </a:cNvCxnSpPr>
                      </a:nvCxnSpPr>
                      <a:spPr bwMode="auto">
                        <a:xfrm>
                          <a:off x="0" y="2819400"/>
                          <a:ext cx="8610600" cy="0"/>
                        </a:xfrm>
                        <a:prstGeom prst="straightConnector1">
                          <a:avLst/>
                        </a:prstGeom>
                        <a:noFill/>
                        <a:ln w="31750" algn="ctr">
                          <a:solidFill>
                            <a:schemeClr val="tx1"/>
                          </a:solidFill>
                          <a:round/>
                          <a:headEnd type="none"/>
                          <a:tailEnd type="none" w="med" len="med"/>
                        </a:ln>
                      </a:spPr>
                    </a:cxnSp>
                    <a:cxnSp>
                      <a:nvCxnSpPr>
                        <a:cNvPr id="39" name="Straight Connector 38"/>
                        <a:cNvCxnSpPr/>
                      </a:nvCxnSpPr>
                      <a:spPr bwMode="auto">
                        <a:xfrm>
                          <a:off x="2514600" y="228600"/>
                          <a:ext cx="0" cy="6096000"/>
                        </a:xfrm>
                        <a:prstGeom prst="line">
                          <a:avLst/>
                        </a:prstGeom>
                        <a:solidFill>
                          <a:schemeClr val="accent1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lgDash"/>
                          <a:round/>
                          <a:headEnd type="none" w="med" len="med"/>
                          <a:tailEnd type="none" w="med" len="med"/>
                        </a:ln>
                        <a:effectLst/>
                      </a:spPr>
                    </a:cxnSp>
                    <a:sp>
                      <a:nvSpPr>
                        <a:cNvPr id="40" name="Rectangle 5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4600" y="4495800"/>
                          <a:ext cx="1752600" cy="9541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marL="342900" indent="-342900"/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C) 150000/km2 30000/stadium</a:t>
                            </a:r>
                            <a:r>
                              <a:rPr lang="en-GB" sz="1400" b="1" dirty="0" smtClean="0">
                                <a:solidFill>
                                  <a:srgbClr val="002060"/>
                                </a:solidFill>
                              </a:rPr>
                              <a:t>)</a:t>
                            </a:r>
                          </a:p>
                          <a:p>
                            <a:pPr marL="342900" indent="-342900"/>
                            <a:r>
                              <a:rPr lang="en-GB" sz="1400" dirty="0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  missing in </a:t>
                            </a:r>
                            <a:r>
                              <a:rPr lang="en-GB" sz="1400" dirty="0" err="1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eMBB</a:t>
                            </a:r>
                            <a:r>
                              <a:rPr lang="en-GB" sz="1400" dirty="0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 TR</a:t>
                            </a:r>
                            <a:r>
                              <a:rPr lang="en-GB" sz="1400" b="1" dirty="0" smtClean="0">
                                <a:solidFill>
                                  <a:srgbClr val="002060"/>
                                </a:solidFill>
                              </a:rPr>
                              <a:t>   </a:t>
                            </a:r>
                            <a:endParaRPr lang="en-GB" sz="1400" b="1" dirty="0">
                              <a:solidFill>
                                <a:srgbClr val="00206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1" name="Rectangle 40"/>
                        <a:cNvSpPr/>
                      </a:nvSpPr>
                      <a:spPr>
                        <a:xfrm>
                          <a:off x="2590800" y="2971800"/>
                          <a:ext cx="1905000" cy="1384995"/>
                        </a:xfrm>
                        <a:prstGeom prst="rect">
                          <a:avLst/>
                        </a:prstGeom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400" b="1" dirty="0" smtClean="0">
                                <a:solidFill>
                                  <a:srgbClr val="000099"/>
                                </a:solidFill>
                              </a:rPr>
                              <a:t>C) Experienced rate (stadium) </a:t>
                            </a: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DL 25Mbps </a:t>
                            </a: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</a:rPr>
                              <a:t>UL 50Mbps </a:t>
                            </a:r>
                            <a:r>
                              <a:rPr lang="en-GB" sz="1400" dirty="0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 missing in </a:t>
                            </a:r>
                            <a:r>
                              <a:rPr lang="en-GB" sz="1400" dirty="0" err="1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eMBB</a:t>
                            </a:r>
                            <a:r>
                              <a:rPr lang="en-GB" sz="1400" dirty="0" smtClean="0">
                                <a:solidFill>
                                  <a:srgbClr val="00B050"/>
                                </a:solidFill>
                                <a:sym typeface="Wingdings" pitchFamily="2" charset="2"/>
                              </a:rPr>
                              <a:t> TR</a:t>
                            </a:r>
                          </a:p>
                          <a:p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Total 12 </a:t>
                            </a:r>
                            <a:r>
                              <a:rPr lang="en-GB" sz="1400" b="1" dirty="0" err="1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Tbps</a:t>
                            </a:r>
                            <a:r>
                              <a:rPr lang="en-GB" sz="1400" b="1" dirty="0" smtClean="0">
                                <a:solidFill>
                                  <a:srgbClr val="000099"/>
                                </a:solidFill>
                                <a:ea typeface="Times New Roman" pitchFamily="18" charset="0"/>
                              </a:rPr>
                              <a:t>/km2 (UL+DL)</a:t>
                            </a:r>
                            <a:endParaRPr lang="en-US" sz="1400" b="1" dirty="0" smtClean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3" name="Rectangle 21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514600" y="5562600"/>
                          <a:ext cx="1981200" cy="954107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noFill/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prstShdw prst="shdw17" dist="17961" dir="2700000">
                            <a:schemeClr val="accent1">
                              <a:gamma/>
                              <a:shade val="60000"/>
                              <a:invGamma/>
                            </a:schemeClr>
                          </a:prstShdw>
                        </a:effectLst>
                      </a:spPr>
                      <a:txSp>
                        <a:txBody>
                          <a:bodyPr wrap="square" anchor="ctr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eaLnBrk="0" hangingPunct="0">
                              <a:defRPr/>
                            </a:pPr>
                            <a:r>
                              <a:rPr lang="en-US" sz="1400" b="1" i="0" dirty="0" smtClean="0">
                                <a:solidFill>
                                  <a:srgbClr val="000099"/>
                                </a:solidFill>
                              </a:rPr>
                              <a:t>C)matches with #3 “</a:t>
                            </a:r>
                            <a:r>
                              <a:rPr lang="en-GB" sz="1400" i="0" dirty="0" smtClean="0">
                                <a:solidFill>
                                  <a:srgbClr val="000099"/>
                                </a:solidFill>
                              </a:rPr>
                              <a:t>Broadband Access in a Crowd “	</a:t>
                            </a:r>
                          </a:p>
                          <a:p>
                            <a:pPr eaLnBrk="0" hangingPunct="0">
                              <a:defRPr/>
                            </a:pPr>
                            <a:endParaRPr lang="en-US" sz="1400" b="1" i="0" dirty="0">
                              <a:solidFill>
                                <a:srgbClr val="000099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47" name="TextBox 558"/>
                        <a:cNvSpPr txBox="1">
                          <a:spLocks noChangeArrowheads="1"/>
                        </a:cNvSpPr>
                      </a:nvSpPr>
                      <a:spPr bwMode="auto">
                        <a:xfrm>
                          <a:off x="838200" y="2819400"/>
                          <a:ext cx="1600200" cy="323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a:spPr>
                      <a:txSp>
                        <a:txBody>
                          <a:bodyPr wrap="square">
                            <a:spAutoFit/>
                          </a:bodyPr>
                          <a:lstStyle>
                            <a:defPPr>
                              <a:defRPr lang="en-GB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i="1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fr-FR" sz="1500" b="1" dirty="0" smtClean="0"/>
                              <a:t>Min 100 </a:t>
                            </a:r>
                            <a:r>
                              <a:rPr lang="fr-FR" sz="1500" b="1" dirty="0" err="1" smtClean="0"/>
                              <a:t>Mbps</a:t>
                            </a:r>
                            <a:endParaRPr lang="en-GB" sz="1500" dirty="0">
                              <a:solidFill>
                                <a:srgbClr val="00B050"/>
                              </a:solidFill>
                            </a:endParaRPr>
                          </a:p>
                        </a:txBody>
                        <a:useSpRect/>
                      </a:txSp>
                    </a:sp>
                  </lc:lockedCanvas>
                </a:graphicData>
              </a:graphic>
            </wp:inline>
          </w:drawing>
        </w:r>
      </w:ins>
    </w:p>
    <w:p w:rsidR="00197EDE" w:rsidRDefault="00197EDE" w:rsidP="0056284B">
      <w:pPr>
        <w:rPr>
          <w:rFonts w:eastAsia="SimSun"/>
          <w:lang w:eastAsia="ko-KR"/>
        </w:rPr>
      </w:pPr>
    </w:p>
    <w:p w:rsidR="00197EDE" w:rsidRPr="0056284B" w:rsidRDefault="00197EDE" w:rsidP="0056284B">
      <w:pPr>
        <w:rPr>
          <w:rFonts w:eastAsia="SimSun"/>
          <w:lang w:eastAsia="ko-KR"/>
        </w:rPr>
      </w:pPr>
    </w:p>
    <w:sectPr w:rsidR="00197EDE" w:rsidRPr="0056284B" w:rsidSect="008E174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662" w:rsidRDefault="00095662">
      <w:r>
        <w:separator/>
      </w:r>
    </w:p>
  </w:endnote>
  <w:endnote w:type="continuationSeparator" w:id="0">
    <w:p w:rsidR="00095662" w:rsidRDefault="000956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B716F5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662" w:rsidRDefault="00095662">
      <w:r>
        <w:separator/>
      </w:r>
    </w:p>
  </w:footnote>
  <w:footnote w:type="continuationSeparator" w:id="0">
    <w:p w:rsidR="00095662" w:rsidRDefault="000956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6F5" w:rsidRDefault="00D06EC8">
    <w:pPr>
      <w:pStyle w:val="Header"/>
      <w:framePr w:wrap="auto" w:vAnchor="text" w:hAnchor="margin" w:xAlign="right" w:y="1"/>
      <w:widowControl/>
    </w:pPr>
    <w:r>
      <w:fldChar w:fldCharType="begin"/>
    </w:r>
    <w:r w:rsidR="00B716F5">
      <w:instrText xml:space="preserve"> STYLEREF ZA </w:instrText>
    </w:r>
    <w:r>
      <w:fldChar w:fldCharType="separate"/>
    </w:r>
    <w:r w:rsidR="006A2C45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D06EC8">
    <w:pPr>
      <w:pStyle w:val="Header"/>
      <w:framePr w:wrap="auto" w:vAnchor="text" w:hAnchor="margin" w:xAlign="center" w:y="1"/>
      <w:widowControl/>
    </w:pPr>
    <w:fldSimple w:instr=" PAGE ">
      <w:r w:rsidR="006A2C45">
        <w:t>1</w:t>
      </w:r>
    </w:fldSimple>
  </w:p>
  <w:p w:rsidR="00B716F5" w:rsidRDefault="00D06EC8">
    <w:pPr>
      <w:pStyle w:val="Header"/>
      <w:framePr w:wrap="auto" w:vAnchor="text" w:hAnchor="margin" w:y="1"/>
      <w:widowControl/>
    </w:pPr>
    <w:r>
      <w:fldChar w:fldCharType="begin"/>
    </w:r>
    <w:r w:rsidR="00B716F5">
      <w:instrText xml:space="preserve"> STYLEREF ZGSM </w:instrText>
    </w:r>
    <w:r>
      <w:fldChar w:fldCharType="separate"/>
    </w:r>
    <w:r w:rsidR="006A2C45">
      <w:rPr>
        <w:b w:val="0"/>
        <w:bCs/>
        <w:lang w:val="en-US"/>
      </w:rPr>
      <w:t>Error! No text of specified style in document.</w:t>
    </w:r>
    <w:r>
      <w:fldChar w:fldCharType="end"/>
    </w:r>
  </w:p>
  <w:p w:rsidR="00B716F5" w:rsidRDefault="00B716F5" w:rsidP="00CF179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4A570B9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12AFA"/>
    <w:multiLevelType w:val="hybridMultilevel"/>
    <w:tmpl w:val="0D642E9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DF80707"/>
    <w:multiLevelType w:val="hybridMultilevel"/>
    <w:tmpl w:val="52285C6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11C8968">
      <w:numFmt w:val="bullet"/>
      <w:lvlText w:val="à"/>
      <w:lvlJc w:val="left"/>
      <w:pPr>
        <w:ind w:left="1364" w:hanging="360"/>
      </w:pPr>
      <w:rPr>
        <w:rFonts w:ascii="Wingdings" w:eastAsia="Malgun Gothic" w:hAnsi="Wingding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>
    <w:nsid w:val="13C235B7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FC4466"/>
    <w:multiLevelType w:val="hybridMultilevel"/>
    <w:tmpl w:val="79C263E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A4939E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0BC6414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01C54A0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2BC10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D4C776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4252FC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EC794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A187E9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FD63B9"/>
    <w:multiLevelType w:val="hybridMultilevel"/>
    <w:tmpl w:val="03B0EF3E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6EE52FC"/>
    <w:multiLevelType w:val="hybridMultilevel"/>
    <w:tmpl w:val="9C18E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7F7F02"/>
    <w:multiLevelType w:val="hybridMultilevel"/>
    <w:tmpl w:val="144AAE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E34A6B"/>
    <w:multiLevelType w:val="hybridMultilevel"/>
    <w:tmpl w:val="8460CF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D1B4162"/>
    <w:multiLevelType w:val="hybridMultilevel"/>
    <w:tmpl w:val="1988DC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8DB10C9"/>
    <w:multiLevelType w:val="hybridMultilevel"/>
    <w:tmpl w:val="E9144C86"/>
    <w:lvl w:ilvl="0" w:tplc="A9A4AE0E">
      <w:start w:val="4"/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9B00EE0"/>
    <w:multiLevelType w:val="hybridMultilevel"/>
    <w:tmpl w:val="990037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925247"/>
    <w:multiLevelType w:val="hybridMultilevel"/>
    <w:tmpl w:val="67AC96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E52AC4"/>
    <w:multiLevelType w:val="hybridMultilevel"/>
    <w:tmpl w:val="C8945A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637252"/>
    <w:multiLevelType w:val="hybridMultilevel"/>
    <w:tmpl w:val="1CB49B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181F15"/>
    <w:multiLevelType w:val="hybridMultilevel"/>
    <w:tmpl w:val="46627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CB4126"/>
    <w:multiLevelType w:val="hybridMultilevel"/>
    <w:tmpl w:val="A96C1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CED9DE">
      <w:start w:val="5"/>
      <w:numFmt w:val="bullet"/>
      <w:lvlText w:val=""/>
      <w:lvlJc w:val="left"/>
      <w:pPr>
        <w:ind w:left="2160" w:hanging="360"/>
      </w:pPr>
      <w:rPr>
        <w:rFonts w:ascii="Wingdings" w:eastAsia="Malgun Gothic" w:hAnsi="Wingdings" w:cs="Times New Roman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FB707D"/>
    <w:multiLevelType w:val="hybridMultilevel"/>
    <w:tmpl w:val="8FBCB5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DA0D9C"/>
    <w:multiLevelType w:val="hybridMultilevel"/>
    <w:tmpl w:val="83BC313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43595F36"/>
    <w:multiLevelType w:val="hybridMultilevel"/>
    <w:tmpl w:val="B1826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E43CEE"/>
    <w:multiLevelType w:val="hybridMultilevel"/>
    <w:tmpl w:val="7D4E9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0D20F7"/>
    <w:multiLevelType w:val="hybridMultilevel"/>
    <w:tmpl w:val="AE02EDAE"/>
    <w:lvl w:ilvl="0" w:tplc="C4440834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A657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D4988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06F6BA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56FA52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EFE366E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81064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701D64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1065E4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0A6F91"/>
    <w:multiLevelType w:val="hybridMultilevel"/>
    <w:tmpl w:val="ADFE5EA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652319"/>
    <w:multiLevelType w:val="hybridMultilevel"/>
    <w:tmpl w:val="53403D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57755A5C"/>
    <w:multiLevelType w:val="hybridMultilevel"/>
    <w:tmpl w:val="127A2DF6"/>
    <w:lvl w:ilvl="0" w:tplc="C9F070B4">
      <w:numFmt w:val="bullet"/>
      <w:lvlText w:val=""/>
      <w:lvlJc w:val="left"/>
      <w:pPr>
        <w:ind w:left="812" w:hanging="528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594869A2"/>
    <w:multiLevelType w:val="hybridMultilevel"/>
    <w:tmpl w:val="72A0E9AC"/>
    <w:lvl w:ilvl="0" w:tplc="133641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9583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77069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9238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C481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E37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0C21D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40C67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9C872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EE13961"/>
    <w:multiLevelType w:val="hybridMultilevel"/>
    <w:tmpl w:val="1E3645AC"/>
    <w:lvl w:ilvl="0" w:tplc="4118CB1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A65224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F5A9680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96D6E6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B484A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405EC8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2CB33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32EAE6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94B952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0711CAC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EB15BD"/>
    <w:multiLevelType w:val="hybridMultilevel"/>
    <w:tmpl w:val="230A89F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DE7586"/>
    <w:multiLevelType w:val="hybridMultilevel"/>
    <w:tmpl w:val="FAA40BF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254ACC"/>
    <w:multiLevelType w:val="hybridMultilevel"/>
    <w:tmpl w:val="35045002"/>
    <w:lvl w:ilvl="0" w:tplc="A968A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6"/>
  </w:num>
  <w:num w:numId="5">
    <w:abstractNumId w:val="13"/>
  </w:num>
  <w:num w:numId="6">
    <w:abstractNumId w:val="22"/>
  </w:num>
  <w:num w:numId="7">
    <w:abstractNumId w:val="21"/>
  </w:num>
  <w:num w:numId="8">
    <w:abstractNumId w:val="18"/>
  </w:num>
  <w:num w:numId="9">
    <w:abstractNumId w:val="17"/>
  </w:num>
  <w:num w:numId="10">
    <w:abstractNumId w:val="9"/>
  </w:num>
  <w:num w:numId="11">
    <w:abstractNumId w:val="29"/>
  </w:num>
  <w:num w:numId="12">
    <w:abstractNumId w:val="5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1"/>
  </w:num>
  <w:num w:numId="16">
    <w:abstractNumId w:val="32"/>
  </w:num>
  <w:num w:numId="17">
    <w:abstractNumId w:val="8"/>
  </w:num>
  <w:num w:numId="18">
    <w:abstractNumId w:val="30"/>
  </w:num>
  <w:num w:numId="19">
    <w:abstractNumId w:val="20"/>
  </w:num>
  <w:num w:numId="20">
    <w:abstractNumId w:val="15"/>
  </w:num>
  <w:num w:numId="21">
    <w:abstractNumId w:val="26"/>
  </w:num>
  <w:num w:numId="22">
    <w:abstractNumId w:val="25"/>
  </w:num>
  <w:num w:numId="23">
    <w:abstractNumId w:val="10"/>
  </w:num>
  <w:num w:numId="24">
    <w:abstractNumId w:val="12"/>
  </w:num>
  <w:num w:numId="25">
    <w:abstractNumId w:val="7"/>
  </w:num>
  <w:num w:numId="26">
    <w:abstractNumId w:val="3"/>
  </w:num>
  <w:num w:numId="27">
    <w:abstractNumId w:val="6"/>
  </w:num>
  <w:num w:numId="28">
    <w:abstractNumId w:val="2"/>
  </w:num>
  <w:num w:numId="29">
    <w:abstractNumId w:val="27"/>
  </w:num>
  <w:num w:numId="30">
    <w:abstractNumId w:val="16"/>
  </w:num>
  <w:num w:numId="31">
    <w:abstractNumId w:val="19"/>
  </w:num>
  <w:num w:numId="32">
    <w:abstractNumId w:val="28"/>
  </w:num>
  <w:num w:numId="33">
    <w:abstractNumId w:val="34"/>
  </w:num>
  <w:num w:numId="34">
    <w:abstractNumId w:val="24"/>
  </w:num>
  <w:num w:numId="35">
    <w:abstractNumId w:val="35"/>
  </w:num>
  <w:num w:numId="36">
    <w:abstractNumId w:val="33"/>
  </w:num>
  <w:num w:numId="37">
    <w:abstractNumId w:val="37"/>
  </w:num>
  <w:num w:numId="38">
    <w:abstractNumId w:val="23"/>
  </w:num>
  <w:num w:numId="3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9633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282213"/>
    <w:rsid w:val="0000181E"/>
    <w:rsid w:val="000147E8"/>
    <w:rsid w:val="0002191D"/>
    <w:rsid w:val="00022190"/>
    <w:rsid w:val="00022A27"/>
    <w:rsid w:val="000266A0"/>
    <w:rsid w:val="00027A4F"/>
    <w:rsid w:val="00031C1D"/>
    <w:rsid w:val="00035492"/>
    <w:rsid w:val="000429D1"/>
    <w:rsid w:val="00043D4C"/>
    <w:rsid w:val="0005423A"/>
    <w:rsid w:val="000547EC"/>
    <w:rsid w:val="00055160"/>
    <w:rsid w:val="00060435"/>
    <w:rsid w:val="00063768"/>
    <w:rsid w:val="00077C8F"/>
    <w:rsid w:val="000810E5"/>
    <w:rsid w:val="0008500F"/>
    <w:rsid w:val="00086F84"/>
    <w:rsid w:val="00093E7E"/>
    <w:rsid w:val="00095298"/>
    <w:rsid w:val="00095662"/>
    <w:rsid w:val="000976A6"/>
    <w:rsid w:val="000A0E77"/>
    <w:rsid w:val="000A299C"/>
    <w:rsid w:val="000A3380"/>
    <w:rsid w:val="000C73DE"/>
    <w:rsid w:val="000D6CFC"/>
    <w:rsid w:val="000E12A6"/>
    <w:rsid w:val="000F5555"/>
    <w:rsid w:val="00101DAD"/>
    <w:rsid w:val="0010349A"/>
    <w:rsid w:val="00104E77"/>
    <w:rsid w:val="00106C7E"/>
    <w:rsid w:val="001118A8"/>
    <w:rsid w:val="00120116"/>
    <w:rsid w:val="001376D6"/>
    <w:rsid w:val="00153528"/>
    <w:rsid w:val="00197EDE"/>
    <w:rsid w:val="001A08AA"/>
    <w:rsid w:val="001C1451"/>
    <w:rsid w:val="001C576F"/>
    <w:rsid w:val="001C5E34"/>
    <w:rsid w:val="001D1453"/>
    <w:rsid w:val="001D47D9"/>
    <w:rsid w:val="001D5558"/>
    <w:rsid w:val="001E2562"/>
    <w:rsid w:val="001F1BDC"/>
    <w:rsid w:val="001F6D2B"/>
    <w:rsid w:val="002040C4"/>
    <w:rsid w:val="00212373"/>
    <w:rsid w:val="002138EA"/>
    <w:rsid w:val="00214FBD"/>
    <w:rsid w:val="00222897"/>
    <w:rsid w:val="00223701"/>
    <w:rsid w:val="002254B2"/>
    <w:rsid w:val="00235394"/>
    <w:rsid w:val="00236F60"/>
    <w:rsid w:val="00244D69"/>
    <w:rsid w:val="00257757"/>
    <w:rsid w:val="00260570"/>
    <w:rsid w:val="0026179F"/>
    <w:rsid w:val="00271AFA"/>
    <w:rsid w:val="00272ECD"/>
    <w:rsid w:val="002739FF"/>
    <w:rsid w:val="00274E1A"/>
    <w:rsid w:val="00282213"/>
    <w:rsid w:val="00295703"/>
    <w:rsid w:val="002B1D9A"/>
    <w:rsid w:val="002B7141"/>
    <w:rsid w:val="002C1214"/>
    <w:rsid w:val="002C2D26"/>
    <w:rsid w:val="002C6188"/>
    <w:rsid w:val="002E1BD3"/>
    <w:rsid w:val="002E67BD"/>
    <w:rsid w:val="002F4093"/>
    <w:rsid w:val="002F5C98"/>
    <w:rsid w:val="003064B7"/>
    <w:rsid w:val="00312143"/>
    <w:rsid w:val="003145B8"/>
    <w:rsid w:val="00315635"/>
    <w:rsid w:val="00321545"/>
    <w:rsid w:val="003216DB"/>
    <w:rsid w:val="003354A9"/>
    <w:rsid w:val="00337F66"/>
    <w:rsid w:val="00344E15"/>
    <w:rsid w:val="00352487"/>
    <w:rsid w:val="00354AE1"/>
    <w:rsid w:val="003612BB"/>
    <w:rsid w:val="00366D8E"/>
    <w:rsid w:val="00367724"/>
    <w:rsid w:val="00373A42"/>
    <w:rsid w:val="003743A0"/>
    <w:rsid w:val="0038446F"/>
    <w:rsid w:val="003A7956"/>
    <w:rsid w:val="003B6773"/>
    <w:rsid w:val="003C1E82"/>
    <w:rsid w:val="003C5DF9"/>
    <w:rsid w:val="003D20FD"/>
    <w:rsid w:val="003E2938"/>
    <w:rsid w:val="003E6634"/>
    <w:rsid w:val="003F2B20"/>
    <w:rsid w:val="003F54F2"/>
    <w:rsid w:val="00400C31"/>
    <w:rsid w:val="00410B7C"/>
    <w:rsid w:val="00412055"/>
    <w:rsid w:val="004229C3"/>
    <w:rsid w:val="004252A3"/>
    <w:rsid w:val="00437149"/>
    <w:rsid w:val="004408EC"/>
    <w:rsid w:val="00444225"/>
    <w:rsid w:val="004475DD"/>
    <w:rsid w:val="00447EEE"/>
    <w:rsid w:val="00456FB2"/>
    <w:rsid w:val="004A053F"/>
    <w:rsid w:val="004A17C7"/>
    <w:rsid w:val="004B13B3"/>
    <w:rsid w:val="004B1862"/>
    <w:rsid w:val="004B29C2"/>
    <w:rsid w:val="004B3801"/>
    <w:rsid w:val="004B3F9A"/>
    <w:rsid w:val="004B7F35"/>
    <w:rsid w:val="004C3FA5"/>
    <w:rsid w:val="004D6D2A"/>
    <w:rsid w:val="004D7F07"/>
    <w:rsid w:val="004E2442"/>
    <w:rsid w:val="004E58E5"/>
    <w:rsid w:val="004E704D"/>
    <w:rsid w:val="00501B3E"/>
    <w:rsid w:val="00505BFA"/>
    <w:rsid w:val="00511AE1"/>
    <w:rsid w:val="00512557"/>
    <w:rsid w:val="00516C41"/>
    <w:rsid w:val="00525D50"/>
    <w:rsid w:val="005326DC"/>
    <w:rsid w:val="00540491"/>
    <w:rsid w:val="00545113"/>
    <w:rsid w:val="00553F91"/>
    <w:rsid w:val="00555754"/>
    <w:rsid w:val="005566A4"/>
    <w:rsid w:val="0056284B"/>
    <w:rsid w:val="005640A6"/>
    <w:rsid w:val="00575EFE"/>
    <w:rsid w:val="00592AE1"/>
    <w:rsid w:val="005A12CD"/>
    <w:rsid w:val="005A5633"/>
    <w:rsid w:val="005A788D"/>
    <w:rsid w:val="005C34A1"/>
    <w:rsid w:val="005C3D63"/>
    <w:rsid w:val="005D2E04"/>
    <w:rsid w:val="005E5661"/>
    <w:rsid w:val="005F01EE"/>
    <w:rsid w:val="005F378D"/>
    <w:rsid w:val="005F4D9D"/>
    <w:rsid w:val="00604963"/>
    <w:rsid w:val="006124A4"/>
    <w:rsid w:val="00616A5C"/>
    <w:rsid w:val="006273CB"/>
    <w:rsid w:val="006276E7"/>
    <w:rsid w:val="00634DB7"/>
    <w:rsid w:val="0063657F"/>
    <w:rsid w:val="00643574"/>
    <w:rsid w:val="006508BE"/>
    <w:rsid w:val="00655B3E"/>
    <w:rsid w:val="00661AC1"/>
    <w:rsid w:val="00672903"/>
    <w:rsid w:val="00686463"/>
    <w:rsid w:val="006917D4"/>
    <w:rsid w:val="006A0EC0"/>
    <w:rsid w:val="006A2C45"/>
    <w:rsid w:val="006B05FF"/>
    <w:rsid w:val="006D1B7F"/>
    <w:rsid w:val="006D247E"/>
    <w:rsid w:val="006D5A6B"/>
    <w:rsid w:val="006E2852"/>
    <w:rsid w:val="006E7E62"/>
    <w:rsid w:val="00702A16"/>
    <w:rsid w:val="00702BB1"/>
    <w:rsid w:val="0070646B"/>
    <w:rsid w:val="00706E51"/>
    <w:rsid w:val="00720D50"/>
    <w:rsid w:val="0072189A"/>
    <w:rsid w:val="007225C2"/>
    <w:rsid w:val="007236FD"/>
    <w:rsid w:val="00724047"/>
    <w:rsid w:val="00741FD4"/>
    <w:rsid w:val="007423E4"/>
    <w:rsid w:val="007468B0"/>
    <w:rsid w:val="00757B7A"/>
    <w:rsid w:val="007634EC"/>
    <w:rsid w:val="00767243"/>
    <w:rsid w:val="007831BC"/>
    <w:rsid w:val="007A02E5"/>
    <w:rsid w:val="007C0140"/>
    <w:rsid w:val="007C66E1"/>
    <w:rsid w:val="007F067E"/>
    <w:rsid w:val="007F0E1E"/>
    <w:rsid w:val="007F12B1"/>
    <w:rsid w:val="007F2588"/>
    <w:rsid w:val="007F522C"/>
    <w:rsid w:val="007F62EA"/>
    <w:rsid w:val="0080065F"/>
    <w:rsid w:val="00800AF4"/>
    <w:rsid w:val="00814ECC"/>
    <w:rsid w:val="00817377"/>
    <w:rsid w:val="00820905"/>
    <w:rsid w:val="00824324"/>
    <w:rsid w:val="00852D49"/>
    <w:rsid w:val="008647A2"/>
    <w:rsid w:val="00867AC1"/>
    <w:rsid w:val="00874081"/>
    <w:rsid w:val="00893F03"/>
    <w:rsid w:val="008940F2"/>
    <w:rsid w:val="008A759E"/>
    <w:rsid w:val="008B3458"/>
    <w:rsid w:val="008B513E"/>
    <w:rsid w:val="008C60E9"/>
    <w:rsid w:val="008D13FB"/>
    <w:rsid w:val="008D2241"/>
    <w:rsid w:val="008D33F2"/>
    <w:rsid w:val="008E1748"/>
    <w:rsid w:val="008F4D91"/>
    <w:rsid w:val="00905520"/>
    <w:rsid w:val="00906069"/>
    <w:rsid w:val="00906440"/>
    <w:rsid w:val="0092332E"/>
    <w:rsid w:val="009358A5"/>
    <w:rsid w:val="00945CFF"/>
    <w:rsid w:val="00950D03"/>
    <w:rsid w:val="0095305B"/>
    <w:rsid w:val="00957380"/>
    <w:rsid w:val="00961336"/>
    <w:rsid w:val="009666BA"/>
    <w:rsid w:val="00983910"/>
    <w:rsid w:val="00994750"/>
    <w:rsid w:val="0099501E"/>
    <w:rsid w:val="0099631B"/>
    <w:rsid w:val="009A1E37"/>
    <w:rsid w:val="009C0727"/>
    <w:rsid w:val="009F3519"/>
    <w:rsid w:val="009F4FE9"/>
    <w:rsid w:val="00A005BE"/>
    <w:rsid w:val="00A01933"/>
    <w:rsid w:val="00A03BD9"/>
    <w:rsid w:val="00A145E4"/>
    <w:rsid w:val="00A152D1"/>
    <w:rsid w:val="00A23E97"/>
    <w:rsid w:val="00A25470"/>
    <w:rsid w:val="00A25590"/>
    <w:rsid w:val="00A46E57"/>
    <w:rsid w:val="00A53D6E"/>
    <w:rsid w:val="00A558B8"/>
    <w:rsid w:val="00A57177"/>
    <w:rsid w:val="00A628DC"/>
    <w:rsid w:val="00A663B9"/>
    <w:rsid w:val="00A70098"/>
    <w:rsid w:val="00A714D3"/>
    <w:rsid w:val="00A74244"/>
    <w:rsid w:val="00A81B15"/>
    <w:rsid w:val="00A81D04"/>
    <w:rsid w:val="00A82B9F"/>
    <w:rsid w:val="00A85DBC"/>
    <w:rsid w:val="00A944E9"/>
    <w:rsid w:val="00A958A4"/>
    <w:rsid w:val="00AA63E3"/>
    <w:rsid w:val="00AA68EA"/>
    <w:rsid w:val="00AA7BFB"/>
    <w:rsid w:val="00AB1B45"/>
    <w:rsid w:val="00AB50A8"/>
    <w:rsid w:val="00AC3DFF"/>
    <w:rsid w:val="00AD525E"/>
    <w:rsid w:val="00AE1BE5"/>
    <w:rsid w:val="00AE4D79"/>
    <w:rsid w:val="00AE4DE7"/>
    <w:rsid w:val="00AF1166"/>
    <w:rsid w:val="00AF2BC2"/>
    <w:rsid w:val="00B01F26"/>
    <w:rsid w:val="00B05B61"/>
    <w:rsid w:val="00B069FB"/>
    <w:rsid w:val="00B1655B"/>
    <w:rsid w:val="00B177A2"/>
    <w:rsid w:val="00B30340"/>
    <w:rsid w:val="00B42EE6"/>
    <w:rsid w:val="00B43272"/>
    <w:rsid w:val="00B62382"/>
    <w:rsid w:val="00B638BB"/>
    <w:rsid w:val="00B6496C"/>
    <w:rsid w:val="00B64A68"/>
    <w:rsid w:val="00B716F5"/>
    <w:rsid w:val="00B74D3A"/>
    <w:rsid w:val="00B8446C"/>
    <w:rsid w:val="00BB0F35"/>
    <w:rsid w:val="00BB3308"/>
    <w:rsid w:val="00BC2632"/>
    <w:rsid w:val="00BC3BDB"/>
    <w:rsid w:val="00BD6972"/>
    <w:rsid w:val="00BE447F"/>
    <w:rsid w:val="00BE6BFB"/>
    <w:rsid w:val="00BE7977"/>
    <w:rsid w:val="00C25EF1"/>
    <w:rsid w:val="00C27C51"/>
    <w:rsid w:val="00C4086A"/>
    <w:rsid w:val="00C43D4D"/>
    <w:rsid w:val="00C505D5"/>
    <w:rsid w:val="00C74A39"/>
    <w:rsid w:val="00C74E17"/>
    <w:rsid w:val="00C9651A"/>
    <w:rsid w:val="00CD10F1"/>
    <w:rsid w:val="00CE763A"/>
    <w:rsid w:val="00CF1794"/>
    <w:rsid w:val="00CF2232"/>
    <w:rsid w:val="00D01CAC"/>
    <w:rsid w:val="00D02280"/>
    <w:rsid w:val="00D06EC8"/>
    <w:rsid w:val="00D108C0"/>
    <w:rsid w:val="00D2174B"/>
    <w:rsid w:val="00D32961"/>
    <w:rsid w:val="00D33E43"/>
    <w:rsid w:val="00D35887"/>
    <w:rsid w:val="00D35F86"/>
    <w:rsid w:val="00D36864"/>
    <w:rsid w:val="00D41AA4"/>
    <w:rsid w:val="00D520E4"/>
    <w:rsid w:val="00D552DB"/>
    <w:rsid w:val="00D57DFA"/>
    <w:rsid w:val="00D62852"/>
    <w:rsid w:val="00D736C0"/>
    <w:rsid w:val="00D74851"/>
    <w:rsid w:val="00D74F3A"/>
    <w:rsid w:val="00D76020"/>
    <w:rsid w:val="00D76CF5"/>
    <w:rsid w:val="00D821F0"/>
    <w:rsid w:val="00D92DAF"/>
    <w:rsid w:val="00D97F51"/>
    <w:rsid w:val="00DA2B2A"/>
    <w:rsid w:val="00DA3CCD"/>
    <w:rsid w:val="00DB2D21"/>
    <w:rsid w:val="00DB7C03"/>
    <w:rsid w:val="00DC21DC"/>
    <w:rsid w:val="00DD0C2C"/>
    <w:rsid w:val="00DD4DDE"/>
    <w:rsid w:val="00DE64C4"/>
    <w:rsid w:val="00E00B4F"/>
    <w:rsid w:val="00E155C2"/>
    <w:rsid w:val="00E177E6"/>
    <w:rsid w:val="00E20095"/>
    <w:rsid w:val="00E24961"/>
    <w:rsid w:val="00E43628"/>
    <w:rsid w:val="00E476A7"/>
    <w:rsid w:val="00E531BD"/>
    <w:rsid w:val="00E54EE4"/>
    <w:rsid w:val="00E55ABC"/>
    <w:rsid w:val="00E57B74"/>
    <w:rsid w:val="00E62353"/>
    <w:rsid w:val="00E637FC"/>
    <w:rsid w:val="00E70193"/>
    <w:rsid w:val="00E77C55"/>
    <w:rsid w:val="00E83798"/>
    <w:rsid w:val="00E85411"/>
    <w:rsid w:val="00E8629F"/>
    <w:rsid w:val="00E87276"/>
    <w:rsid w:val="00E87840"/>
    <w:rsid w:val="00E90B10"/>
    <w:rsid w:val="00E91921"/>
    <w:rsid w:val="00E91F48"/>
    <w:rsid w:val="00EA3C24"/>
    <w:rsid w:val="00EA5E9B"/>
    <w:rsid w:val="00EC0FEE"/>
    <w:rsid w:val="00EC330C"/>
    <w:rsid w:val="00EC70FB"/>
    <w:rsid w:val="00EE094D"/>
    <w:rsid w:val="00EF1FD0"/>
    <w:rsid w:val="00F072D8"/>
    <w:rsid w:val="00F07EC9"/>
    <w:rsid w:val="00F34DB9"/>
    <w:rsid w:val="00F355A0"/>
    <w:rsid w:val="00F44ABA"/>
    <w:rsid w:val="00F52AA1"/>
    <w:rsid w:val="00F53115"/>
    <w:rsid w:val="00F539E1"/>
    <w:rsid w:val="00F614E3"/>
    <w:rsid w:val="00F926E8"/>
    <w:rsid w:val="00FA0378"/>
    <w:rsid w:val="00FA6348"/>
    <w:rsid w:val="00FC051F"/>
    <w:rsid w:val="00FC63B9"/>
    <w:rsid w:val="00FC6CD4"/>
    <w:rsid w:val="00FD4AD9"/>
    <w:rsid w:val="00FD651D"/>
    <w:rsid w:val="00FD7138"/>
    <w:rsid w:val="00FD7AEC"/>
    <w:rsid w:val="00FE5709"/>
    <w:rsid w:val="00FF0B32"/>
    <w:rsid w:val="00FF2EF0"/>
    <w:rsid w:val="00FF3C89"/>
    <w:rsid w:val="00FF3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1748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8E174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8E17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17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17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17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E1748"/>
    <w:pPr>
      <w:outlineLvl w:val="5"/>
    </w:pPr>
  </w:style>
  <w:style w:type="paragraph" w:styleId="Heading7">
    <w:name w:val="heading 7"/>
    <w:basedOn w:val="H6"/>
    <w:next w:val="Normal"/>
    <w:qFormat/>
    <w:rsid w:val="008E1748"/>
    <w:pPr>
      <w:outlineLvl w:val="6"/>
    </w:pPr>
  </w:style>
  <w:style w:type="paragraph" w:styleId="Heading8">
    <w:name w:val="heading 8"/>
    <w:basedOn w:val="Heading1"/>
    <w:next w:val="Normal"/>
    <w:qFormat/>
    <w:rsid w:val="008E174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E17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17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E1748"/>
    <w:pPr>
      <w:ind w:left="1418" w:hanging="1418"/>
    </w:pPr>
  </w:style>
  <w:style w:type="paragraph" w:styleId="TOC8">
    <w:name w:val="toc 8"/>
    <w:basedOn w:val="TOC1"/>
    <w:semiHidden/>
    <w:rsid w:val="008E17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E174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E17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1748"/>
  </w:style>
  <w:style w:type="paragraph" w:styleId="Header">
    <w:name w:val="header"/>
    <w:rsid w:val="008E1748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8E174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8E1748"/>
    <w:pPr>
      <w:ind w:left="1701" w:hanging="1701"/>
    </w:pPr>
  </w:style>
  <w:style w:type="paragraph" w:styleId="TOC4">
    <w:name w:val="toc 4"/>
    <w:basedOn w:val="TOC3"/>
    <w:semiHidden/>
    <w:rsid w:val="008E1748"/>
    <w:pPr>
      <w:ind w:left="1418" w:hanging="1418"/>
    </w:pPr>
  </w:style>
  <w:style w:type="paragraph" w:styleId="TOC3">
    <w:name w:val="toc 3"/>
    <w:basedOn w:val="TOC2"/>
    <w:uiPriority w:val="39"/>
    <w:rsid w:val="008E1748"/>
    <w:pPr>
      <w:ind w:left="1134" w:hanging="1134"/>
    </w:pPr>
  </w:style>
  <w:style w:type="paragraph" w:styleId="TOC2">
    <w:name w:val="toc 2"/>
    <w:basedOn w:val="TOC1"/>
    <w:uiPriority w:val="39"/>
    <w:rsid w:val="008E1748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E1748"/>
    <w:pPr>
      <w:keepLines/>
      <w:spacing w:after="0"/>
    </w:pPr>
  </w:style>
  <w:style w:type="paragraph" w:styleId="Index2">
    <w:name w:val="index 2"/>
    <w:basedOn w:val="Index1"/>
    <w:semiHidden/>
    <w:rsid w:val="008E1748"/>
    <w:pPr>
      <w:ind w:left="284"/>
    </w:pPr>
  </w:style>
  <w:style w:type="paragraph" w:customStyle="1" w:styleId="TT">
    <w:name w:val="TT"/>
    <w:basedOn w:val="Heading1"/>
    <w:next w:val="Normal"/>
    <w:rsid w:val="008E1748"/>
    <w:pPr>
      <w:outlineLvl w:val="9"/>
    </w:pPr>
  </w:style>
  <w:style w:type="paragraph" w:styleId="Footer">
    <w:name w:val="footer"/>
    <w:basedOn w:val="Header"/>
    <w:rsid w:val="008E1748"/>
    <w:pPr>
      <w:jc w:val="center"/>
    </w:pPr>
    <w:rPr>
      <w:i/>
    </w:rPr>
  </w:style>
  <w:style w:type="character" w:styleId="FootnoteReference">
    <w:name w:val="footnote reference"/>
    <w:semiHidden/>
    <w:rsid w:val="008E1748"/>
    <w:rPr>
      <w:b/>
      <w:position w:val="6"/>
      <w:sz w:val="16"/>
    </w:rPr>
  </w:style>
  <w:style w:type="paragraph" w:styleId="FootnoteText">
    <w:name w:val="footnote text"/>
    <w:basedOn w:val="Normal"/>
    <w:semiHidden/>
    <w:rsid w:val="008E1748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8E17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E1748"/>
    <w:pPr>
      <w:keepLines/>
      <w:ind w:left="1135" w:hanging="851"/>
    </w:pPr>
  </w:style>
  <w:style w:type="paragraph" w:customStyle="1" w:styleId="PL">
    <w:name w:val="PL"/>
    <w:rsid w:val="008E17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E1748"/>
    <w:pPr>
      <w:jc w:val="right"/>
    </w:pPr>
  </w:style>
  <w:style w:type="paragraph" w:customStyle="1" w:styleId="TAL">
    <w:name w:val="TAL"/>
    <w:basedOn w:val="Normal"/>
    <w:rsid w:val="008E1748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8E1748"/>
    <w:pPr>
      <w:ind w:left="851"/>
    </w:pPr>
  </w:style>
  <w:style w:type="paragraph" w:styleId="ListNumber">
    <w:name w:val="List Number"/>
    <w:basedOn w:val="List"/>
    <w:rsid w:val="008E1748"/>
  </w:style>
  <w:style w:type="paragraph" w:styleId="List">
    <w:name w:val="List"/>
    <w:basedOn w:val="Normal"/>
    <w:rsid w:val="008E1748"/>
    <w:pPr>
      <w:ind w:left="568" w:hanging="284"/>
    </w:pPr>
  </w:style>
  <w:style w:type="paragraph" w:customStyle="1" w:styleId="TAH">
    <w:name w:val="TAH"/>
    <w:basedOn w:val="TAC"/>
    <w:rsid w:val="008E1748"/>
    <w:rPr>
      <w:b/>
    </w:rPr>
  </w:style>
  <w:style w:type="paragraph" w:customStyle="1" w:styleId="TAC">
    <w:name w:val="TAC"/>
    <w:basedOn w:val="TAL"/>
    <w:rsid w:val="008E1748"/>
    <w:pPr>
      <w:jc w:val="center"/>
    </w:pPr>
  </w:style>
  <w:style w:type="paragraph" w:customStyle="1" w:styleId="LD">
    <w:name w:val="LD"/>
    <w:rsid w:val="008E1748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8E1748"/>
    <w:pPr>
      <w:keepLines/>
      <w:ind w:left="1702" w:hanging="1418"/>
    </w:pPr>
  </w:style>
  <w:style w:type="paragraph" w:customStyle="1" w:styleId="FP">
    <w:name w:val="FP"/>
    <w:basedOn w:val="Normal"/>
    <w:rsid w:val="008E1748"/>
    <w:pPr>
      <w:spacing w:after="0"/>
    </w:pPr>
  </w:style>
  <w:style w:type="paragraph" w:customStyle="1" w:styleId="NW">
    <w:name w:val="NW"/>
    <w:basedOn w:val="NO"/>
    <w:rsid w:val="008E1748"/>
    <w:pPr>
      <w:spacing w:after="0"/>
    </w:pPr>
  </w:style>
  <w:style w:type="paragraph" w:customStyle="1" w:styleId="EW">
    <w:name w:val="EW"/>
    <w:basedOn w:val="EX"/>
    <w:rsid w:val="008E1748"/>
    <w:pPr>
      <w:spacing w:after="0"/>
    </w:pPr>
  </w:style>
  <w:style w:type="paragraph" w:customStyle="1" w:styleId="B1">
    <w:name w:val="B1"/>
    <w:basedOn w:val="List"/>
    <w:link w:val="B1Char"/>
    <w:rsid w:val="008E1748"/>
  </w:style>
  <w:style w:type="paragraph" w:styleId="TOC6">
    <w:name w:val="toc 6"/>
    <w:basedOn w:val="TOC5"/>
    <w:next w:val="Normal"/>
    <w:semiHidden/>
    <w:rsid w:val="008E1748"/>
    <w:pPr>
      <w:ind w:left="1985" w:hanging="1985"/>
    </w:pPr>
  </w:style>
  <w:style w:type="paragraph" w:styleId="TOC7">
    <w:name w:val="toc 7"/>
    <w:basedOn w:val="TOC6"/>
    <w:next w:val="Normal"/>
    <w:semiHidden/>
    <w:rsid w:val="008E1748"/>
    <w:pPr>
      <w:ind w:left="2268" w:hanging="2268"/>
    </w:pPr>
  </w:style>
  <w:style w:type="paragraph" w:styleId="ListBullet2">
    <w:name w:val="List Bullet 2"/>
    <w:basedOn w:val="ListBullet"/>
    <w:rsid w:val="008E1748"/>
    <w:pPr>
      <w:ind w:left="851"/>
    </w:pPr>
  </w:style>
  <w:style w:type="paragraph" w:styleId="ListBullet">
    <w:name w:val="List Bullet"/>
    <w:basedOn w:val="List"/>
    <w:rsid w:val="008E1748"/>
  </w:style>
  <w:style w:type="paragraph" w:customStyle="1" w:styleId="EditorsNote">
    <w:name w:val="Editor's Note"/>
    <w:aliases w:val="EN"/>
    <w:basedOn w:val="NO"/>
    <w:link w:val="EditorsNoteChar"/>
    <w:qFormat/>
    <w:rsid w:val="008E1748"/>
    <w:rPr>
      <w:color w:val="FF0000"/>
    </w:rPr>
  </w:style>
  <w:style w:type="paragraph" w:customStyle="1" w:styleId="TH">
    <w:name w:val="TH"/>
    <w:basedOn w:val="Normal"/>
    <w:rsid w:val="008E17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17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E174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E174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E174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E1748"/>
    <w:pPr>
      <w:ind w:left="851" w:hanging="851"/>
    </w:pPr>
  </w:style>
  <w:style w:type="paragraph" w:customStyle="1" w:styleId="ZH">
    <w:name w:val="ZH"/>
    <w:rsid w:val="008E174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E1748"/>
    <w:pPr>
      <w:keepNext w:val="0"/>
      <w:spacing w:before="0" w:after="240"/>
    </w:pPr>
  </w:style>
  <w:style w:type="paragraph" w:customStyle="1" w:styleId="ZG">
    <w:name w:val="ZG"/>
    <w:rsid w:val="008E174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8E1748"/>
    <w:pPr>
      <w:ind w:left="1135"/>
    </w:pPr>
  </w:style>
  <w:style w:type="paragraph" w:styleId="List2">
    <w:name w:val="List 2"/>
    <w:basedOn w:val="List"/>
    <w:rsid w:val="008E1748"/>
    <w:pPr>
      <w:ind w:left="851"/>
    </w:pPr>
  </w:style>
  <w:style w:type="paragraph" w:styleId="List3">
    <w:name w:val="List 3"/>
    <w:basedOn w:val="List2"/>
    <w:rsid w:val="008E1748"/>
    <w:pPr>
      <w:ind w:left="1135"/>
    </w:pPr>
  </w:style>
  <w:style w:type="paragraph" w:styleId="List4">
    <w:name w:val="List 4"/>
    <w:basedOn w:val="List3"/>
    <w:rsid w:val="008E1748"/>
    <w:pPr>
      <w:ind w:left="1418"/>
    </w:pPr>
  </w:style>
  <w:style w:type="paragraph" w:styleId="List5">
    <w:name w:val="List 5"/>
    <w:basedOn w:val="List4"/>
    <w:rsid w:val="008E1748"/>
    <w:pPr>
      <w:ind w:left="1702"/>
    </w:pPr>
  </w:style>
  <w:style w:type="paragraph" w:styleId="ListBullet4">
    <w:name w:val="List Bullet 4"/>
    <w:basedOn w:val="ListBullet3"/>
    <w:rsid w:val="008E1748"/>
    <w:pPr>
      <w:ind w:left="1418"/>
    </w:pPr>
  </w:style>
  <w:style w:type="paragraph" w:styleId="ListBullet5">
    <w:name w:val="List Bullet 5"/>
    <w:basedOn w:val="ListBullet4"/>
    <w:rsid w:val="008E1748"/>
    <w:pPr>
      <w:ind w:left="1702"/>
    </w:pPr>
  </w:style>
  <w:style w:type="paragraph" w:customStyle="1" w:styleId="B2">
    <w:name w:val="B2"/>
    <w:basedOn w:val="List2"/>
    <w:rsid w:val="008E1748"/>
  </w:style>
  <w:style w:type="paragraph" w:customStyle="1" w:styleId="B3">
    <w:name w:val="B3"/>
    <w:basedOn w:val="List3"/>
    <w:rsid w:val="008E1748"/>
  </w:style>
  <w:style w:type="paragraph" w:customStyle="1" w:styleId="B4">
    <w:name w:val="B4"/>
    <w:basedOn w:val="List4"/>
    <w:rsid w:val="008E1748"/>
  </w:style>
  <w:style w:type="paragraph" w:customStyle="1" w:styleId="B5">
    <w:name w:val="B5"/>
    <w:basedOn w:val="List5"/>
    <w:rsid w:val="008E1748"/>
  </w:style>
  <w:style w:type="paragraph" w:customStyle="1" w:styleId="ZTD">
    <w:name w:val="ZTD"/>
    <w:basedOn w:val="ZB"/>
    <w:rsid w:val="008E17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1748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8E174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8E1748"/>
    <w:pPr>
      <w:ind w:left="851"/>
    </w:pPr>
  </w:style>
  <w:style w:type="paragraph" w:customStyle="1" w:styleId="INDENT2">
    <w:name w:val="INDENT2"/>
    <w:basedOn w:val="Normal"/>
    <w:rsid w:val="008E1748"/>
    <w:pPr>
      <w:ind w:left="1135" w:hanging="284"/>
    </w:pPr>
  </w:style>
  <w:style w:type="paragraph" w:customStyle="1" w:styleId="INDENT3">
    <w:name w:val="INDENT3"/>
    <w:basedOn w:val="Normal"/>
    <w:rsid w:val="008E1748"/>
    <w:pPr>
      <w:ind w:left="1701" w:hanging="567"/>
    </w:pPr>
  </w:style>
  <w:style w:type="paragraph" w:customStyle="1" w:styleId="FigureTitle">
    <w:name w:val="Figure_Title"/>
    <w:basedOn w:val="Normal"/>
    <w:next w:val="Normal"/>
    <w:rsid w:val="008E17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E1748"/>
    <w:pPr>
      <w:keepNext/>
      <w:keepLines/>
    </w:pPr>
    <w:rPr>
      <w:b/>
    </w:rPr>
  </w:style>
  <w:style w:type="paragraph" w:customStyle="1" w:styleId="enumlev2">
    <w:name w:val="enumlev2"/>
    <w:basedOn w:val="Normal"/>
    <w:rsid w:val="008E174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E174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E1748"/>
    <w:pPr>
      <w:spacing w:before="120" w:after="120"/>
    </w:pPr>
    <w:rPr>
      <w:b/>
    </w:rPr>
  </w:style>
  <w:style w:type="character" w:styleId="Hyperlink">
    <w:name w:val="Hyperlink"/>
    <w:rsid w:val="008E1748"/>
    <w:rPr>
      <w:color w:val="0000FF"/>
      <w:u w:val="single"/>
    </w:rPr>
  </w:style>
  <w:style w:type="character" w:styleId="FollowedHyperlink">
    <w:name w:val="FollowedHyperlink"/>
    <w:rsid w:val="008E1748"/>
    <w:rPr>
      <w:color w:val="800080"/>
      <w:u w:val="single"/>
    </w:rPr>
  </w:style>
  <w:style w:type="paragraph" w:styleId="DocumentMap">
    <w:name w:val="Document Map"/>
    <w:basedOn w:val="Normal"/>
    <w:semiHidden/>
    <w:rsid w:val="008E1748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8E1748"/>
    <w:rPr>
      <w:rFonts w:ascii="Courier New" w:hAnsi="Courier New"/>
      <w:lang w:val="nb-NO"/>
    </w:rPr>
  </w:style>
  <w:style w:type="paragraph" w:customStyle="1" w:styleId="TAJ">
    <w:name w:val="TAJ"/>
    <w:basedOn w:val="TH"/>
    <w:rsid w:val="008E1748"/>
  </w:style>
  <w:style w:type="paragraph" w:styleId="BodyText">
    <w:name w:val="Body Text"/>
    <w:basedOn w:val="Normal"/>
    <w:rsid w:val="008E1748"/>
  </w:style>
  <w:style w:type="character" w:styleId="CommentReference">
    <w:name w:val="annotation reference"/>
    <w:rsid w:val="008E1748"/>
    <w:rPr>
      <w:sz w:val="16"/>
    </w:rPr>
  </w:style>
  <w:style w:type="paragraph" w:customStyle="1" w:styleId="Guidance">
    <w:name w:val="Guidance"/>
    <w:basedOn w:val="Normal"/>
    <w:rsid w:val="008E1748"/>
    <w:rPr>
      <w:i/>
      <w:color w:val="0000FF"/>
    </w:rPr>
  </w:style>
  <w:style w:type="paragraph" w:styleId="CommentText">
    <w:name w:val="annotation text"/>
    <w:basedOn w:val="Normal"/>
    <w:link w:val="CommentTextChar"/>
    <w:rsid w:val="008E1748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</w:style>
  <w:style w:type="paragraph" w:styleId="Revision">
    <w:name w:val="Revision"/>
    <w:hidden/>
    <w:uiPriority w:val="99"/>
    <w:semiHidden/>
    <w:rsid w:val="00A558B8"/>
    <w:rPr>
      <w:lang w:val="en-GB" w:eastAsia="en-US"/>
    </w:rPr>
  </w:style>
  <w:style w:type="paragraph" w:customStyle="1" w:styleId="CRCoverPage">
    <w:name w:val="CR Cover Page"/>
    <w:rsid w:val="00672903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8F4D91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F4D91"/>
    <w:rPr>
      <w:color w:val="FF0000"/>
      <w:lang w:eastAsia="en-US"/>
    </w:rPr>
  </w:style>
  <w:style w:type="character" w:customStyle="1" w:styleId="NOChar">
    <w:name w:val="NO Char"/>
    <w:link w:val="NO"/>
    <w:rsid w:val="008F4D91"/>
    <w:rPr>
      <w:lang w:eastAsia="en-US"/>
    </w:rPr>
  </w:style>
  <w:style w:type="paragraph" w:styleId="ListParagraph">
    <w:name w:val="List Paragraph"/>
    <w:basedOn w:val="Normal"/>
    <w:uiPriority w:val="34"/>
    <w:qFormat/>
    <w:rsid w:val="006124A4"/>
    <w:pPr>
      <w:spacing w:after="0"/>
      <w:ind w:left="720"/>
    </w:pPr>
    <w:rPr>
      <w:rFonts w:ascii="Calibri" w:eastAsia="SimSun" w:hAnsi="Calibri"/>
      <w:sz w:val="22"/>
      <w:szCs w:val="22"/>
      <w:lang w:eastAsia="zh-CN"/>
    </w:rPr>
  </w:style>
  <w:style w:type="table" w:styleId="TableGrid">
    <w:name w:val="Table Grid"/>
    <w:basedOn w:val="TableNormal"/>
    <w:rsid w:val="00A019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F01E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Strong">
    <w:name w:val="Strong"/>
    <w:qFormat/>
    <w:rsid w:val="005F01EE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6D5A6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5A6B"/>
    <w:rPr>
      <w:i/>
      <w:iCs/>
      <w:color w:val="000000" w:themeColor="text1"/>
      <w:lang w:val="en-GB" w:eastAsia="en-US"/>
    </w:rPr>
  </w:style>
  <w:style w:type="paragraph" w:styleId="NormalWeb">
    <w:name w:val="Normal (Web)"/>
    <w:basedOn w:val="Normal"/>
    <w:uiPriority w:val="99"/>
    <w:unhideWhenUsed/>
    <w:rsid w:val="000E12A6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ing9Char">
    <w:name w:val="Heading 9 Char"/>
    <w:basedOn w:val="DefaultParagraphFont"/>
    <w:link w:val="Heading9"/>
    <w:rsid w:val="00AE4D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DD36DC-F448-428B-A2B9-0B1DF3C07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4335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Laurence-Huawei</cp:lastModifiedBy>
  <cp:revision>2</cp:revision>
  <cp:lastPrinted>2015-12-17T13:56:00Z</cp:lastPrinted>
  <dcterms:created xsi:type="dcterms:W3CDTF">2016-01-22T16:43:00Z</dcterms:created>
  <dcterms:modified xsi:type="dcterms:W3CDTF">2016-01-22T16:43:00Z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1453480434</vt:lpwstr>
  </property>
</Properties>
</file>